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286BE393" w:rsidR="003B61A8" w:rsidRPr="002716DE" w:rsidRDefault="00E32D97" w:rsidP="003B61A8">
      <w:pPr>
        <w:pStyle w:val="Header"/>
        <w:tabs>
          <w:tab w:val="right" w:pos="9356"/>
          <w:tab w:val="right" w:pos="10206"/>
        </w:tabs>
        <w:rPr>
          <w:rFonts w:cs="Arial"/>
          <w:sz w:val="24"/>
        </w:rPr>
      </w:pPr>
      <w:bookmarkStart w:id="0" w:name="Title"/>
      <w:bookmarkStart w:id="1" w:name="DocumentFor"/>
      <w:bookmarkStart w:id="2" w:name="_Toc491868096"/>
      <w:bookmarkEnd w:id="0"/>
      <w:bookmarkEnd w:id="1"/>
      <w:r w:rsidRPr="00036508">
        <w:rPr>
          <w:rFonts w:eastAsia="SimSun" w:cs="Arial"/>
          <w:sz w:val="24"/>
          <w:szCs w:val="24"/>
          <w:lang w:eastAsia="zh-CN"/>
        </w:rPr>
        <w:t>3GPP TSG-RAN WG4 Meeting # 10</w:t>
      </w:r>
      <w:r>
        <w:rPr>
          <w:rFonts w:eastAsia="SimSun" w:cs="Arial"/>
          <w:sz w:val="24"/>
          <w:szCs w:val="24"/>
          <w:lang w:eastAsia="zh-CN"/>
        </w:rPr>
        <w:t>9</w:t>
      </w:r>
      <w:r w:rsidR="003B61A8">
        <w:rPr>
          <w:rFonts w:cs="Arial"/>
          <w:i/>
          <w:sz w:val="24"/>
        </w:rPr>
        <w:tab/>
      </w:r>
      <w:r w:rsidR="00FB4FA5" w:rsidRPr="002716DE">
        <w:rPr>
          <w:rFonts w:cs="Arial"/>
          <w:sz w:val="24"/>
        </w:rPr>
        <w:t>R4-2319807</w:t>
      </w:r>
    </w:p>
    <w:p w14:paraId="500A51A5" w14:textId="77777777" w:rsidR="00B77632" w:rsidRPr="00036508" w:rsidRDefault="00B77632" w:rsidP="00B7763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p w14:paraId="5BE65FC9" w14:textId="77777777" w:rsidR="003B61A8" w:rsidRDefault="003B61A8" w:rsidP="003B61A8">
      <w:pPr>
        <w:spacing w:after="120"/>
        <w:ind w:left="1985" w:hanging="1985"/>
        <w:rPr>
          <w:rFonts w:ascii="Arial" w:hAnsi="Arial" w:cs="Arial"/>
          <w:b/>
        </w:rPr>
      </w:pPr>
    </w:p>
    <w:p w14:paraId="2FF594BC" w14:textId="46830CBC"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sidR="008812D3">
        <w:rPr>
          <w:rFonts w:ascii="Arial" w:hAnsi="Arial" w:cs="Arial"/>
          <w:bCs/>
        </w:rPr>
        <w:t>Qualcomm Incorporated</w:t>
      </w:r>
    </w:p>
    <w:p w14:paraId="7B57CDA7" w14:textId="6126DA5D"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92A45">
        <w:rPr>
          <w:rFonts w:ascii="Arial" w:hAnsi="Arial" w:cs="Arial"/>
        </w:rPr>
        <w:t>TP to TR 38.858</w:t>
      </w:r>
      <w:r w:rsidR="00F625E1">
        <w:rPr>
          <w:rFonts w:ascii="Arial" w:hAnsi="Arial" w:cs="Arial"/>
        </w:rPr>
        <w:t xml:space="preserve"> </w:t>
      </w:r>
      <w:r w:rsidR="00F169C8">
        <w:rPr>
          <w:rFonts w:ascii="Arial" w:hAnsi="Arial" w:cs="Arial"/>
        </w:rPr>
        <w:t>Annex E</w:t>
      </w:r>
    </w:p>
    <w:p w14:paraId="72798C4E" w14:textId="0F7D321C"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2C6AF7">
        <w:rPr>
          <w:rFonts w:ascii="Arial" w:hAnsi="Arial" w:cs="Arial"/>
          <w:bCs/>
          <w:lang w:val="en-US"/>
        </w:rPr>
        <w:t>8</w:t>
      </w:r>
      <w:r w:rsidR="00807DE0">
        <w:rPr>
          <w:rFonts w:ascii="Arial" w:hAnsi="Arial" w:cs="Arial"/>
          <w:bCs/>
          <w:lang w:val="en-US"/>
        </w:rPr>
        <w:t>.19.2.1</w:t>
      </w:r>
    </w:p>
    <w:p w14:paraId="3C088A4A" w14:textId="7CB8569A"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DE48C02" w14:textId="74B03C2A" w:rsidR="008551EF" w:rsidRPr="007D610C" w:rsidRDefault="0062745C" w:rsidP="005B5DB2">
      <w:pPr>
        <w:pStyle w:val="BodyText"/>
      </w:pPr>
      <w:r>
        <w:t>At the last RAN4 meeting (RAN4#</w:t>
      </w:r>
      <w:r w:rsidR="004C428F">
        <w:t xml:space="preserve">108 </w:t>
      </w:r>
      <w:r>
        <w:t xml:space="preserve">in </w:t>
      </w:r>
      <w:r w:rsidR="004C428F">
        <w:t>Toulouse</w:t>
      </w:r>
      <w:r>
        <w:t>)</w:t>
      </w:r>
      <w:r w:rsidR="00B62962">
        <w:t xml:space="preserve"> a text proposal for TR 38.858</w:t>
      </w:r>
      <w:r w:rsidR="00A21F65">
        <w:t xml:space="preserve">, Annex E with </w:t>
      </w:r>
      <w:r w:rsidR="00290C90">
        <w:t xml:space="preserve">technical background </w:t>
      </w:r>
      <w:r w:rsidR="00FB17E0">
        <w:t xml:space="preserve">information </w:t>
      </w:r>
      <w:r w:rsidR="00290C90">
        <w:t xml:space="preserve">relevant for RAN4 adjacent channel coexistence evaluation </w:t>
      </w:r>
      <w:r w:rsidR="00A21F65">
        <w:t xml:space="preserve">was </w:t>
      </w:r>
      <w:r w:rsidR="00290C90">
        <w:t xml:space="preserve">technically </w:t>
      </w:r>
      <w:r w:rsidR="00A21F65">
        <w:t>endorsed</w:t>
      </w:r>
      <w:r w:rsidR="002716DE">
        <w:t xml:space="preserve"> in</w:t>
      </w:r>
      <w:r w:rsidR="00F43972">
        <w:t xml:space="preserve"> </w:t>
      </w:r>
      <w:r w:rsidR="005B5DB2" w:rsidRPr="002716DE">
        <w:t>R4-2316973</w:t>
      </w:r>
      <w:r w:rsidR="005B5DB2">
        <w:t xml:space="preserve">. This TP adds several corrections on </w:t>
      </w:r>
      <w:r w:rsidR="002716DE">
        <w:t>that TP (Change marks represent the added changes).</w:t>
      </w:r>
      <w:r w:rsidR="005B5DB2">
        <w:t xml:space="preserve"> </w:t>
      </w:r>
    </w:p>
    <w:p w14:paraId="52829FFE" w14:textId="77777777" w:rsidR="003B61A8" w:rsidRDefault="003B61A8" w:rsidP="003B61A8">
      <w:pPr>
        <w:pBdr>
          <w:bottom w:val="single" w:sz="4" w:space="1" w:color="auto"/>
        </w:pBdr>
        <w:rPr>
          <w:rFonts w:ascii="Arial" w:hAnsi="Arial" w:cs="Arial"/>
        </w:rPr>
      </w:pPr>
    </w:p>
    <w:p w14:paraId="4670F5E6" w14:textId="10F98F55" w:rsidR="005C7173" w:rsidRDefault="005C7173" w:rsidP="008812D3">
      <w:pPr>
        <w:sectPr w:rsidR="005C7173">
          <w:footerReference w:type="default" r:id="rId13"/>
          <w:footnotePr>
            <w:numRestart w:val="eachSect"/>
          </w:footnotePr>
          <w:pgSz w:w="11907" w:h="16840" w:code="9"/>
          <w:pgMar w:top="1416" w:right="1133" w:bottom="1133" w:left="1133" w:header="850" w:footer="340" w:gutter="0"/>
          <w:cols w:space="720"/>
          <w:formProt w:val="0"/>
        </w:sectPr>
      </w:pPr>
    </w:p>
    <w:bookmarkEnd w:id="2"/>
    <w:p w14:paraId="0502B44D" w14:textId="340D3594" w:rsidR="00567D27" w:rsidRPr="008812D3" w:rsidRDefault="008812D3" w:rsidP="008812D3">
      <w:pPr>
        <w:pStyle w:val="EX"/>
        <w:ind w:left="360" w:hanging="360"/>
        <w:jc w:val="center"/>
        <w:rPr>
          <w:rFonts w:ascii="Arial" w:hAnsi="Arial"/>
          <w:color w:val="FF0000"/>
          <w:sz w:val="40"/>
          <w:lang w:val="en-US"/>
        </w:rPr>
      </w:pPr>
      <w:r w:rsidRPr="008812D3">
        <w:rPr>
          <w:rFonts w:ascii="Arial" w:hAnsi="Arial"/>
          <w:color w:val="FF0000"/>
          <w:sz w:val="40"/>
          <w:lang w:val="en-US"/>
        </w:rPr>
        <w:lastRenderedPageBreak/>
        <w:t>&lt;&lt; Start of text proposal &gt;&gt;</w:t>
      </w:r>
    </w:p>
    <w:p w14:paraId="2FACFF1E" w14:textId="77777777" w:rsidR="00721B05" w:rsidRPr="002A5DDB" w:rsidRDefault="00721B05" w:rsidP="00721B05">
      <w:pPr>
        <w:pStyle w:val="EX"/>
        <w:ind w:left="360" w:hanging="360"/>
        <w:rPr>
          <w:rFonts w:ascii="Arial" w:hAnsi="Arial"/>
          <w:color w:val="0000FF"/>
          <w:sz w:val="40"/>
          <w:lang w:val="en-US"/>
        </w:rPr>
      </w:pPr>
    </w:p>
    <w:p w14:paraId="1AC3EBA1" w14:textId="77777777" w:rsidR="00721B05" w:rsidRPr="00913B1F" w:rsidRDefault="00721B05" w:rsidP="00721B05">
      <w:pPr>
        <w:pStyle w:val="Heading9"/>
        <w:rPr>
          <w:lang w:eastAsia="zh-CN"/>
        </w:rPr>
      </w:pPr>
      <w:r w:rsidRPr="00ED0891">
        <w:t>Annex &lt;</w:t>
      </w:r>
      <w:r>
        <w:rPr>
          <w:lang w:eastAsia="zh-CN"/>
        </w:rPr>
        <w:t>E</w:t>
      </w:r>
      <w:r>
        <w:t>&gt;:</w:t>
      </w:r>
      <w:r>
        <w:br/>
      </w:r>
      <w:r>
        <w:rPr>
          <w:rFonts w:hint="eastAsia"/>
          <w:lang w:eastAsia="zh-CN"/>
        </w:rPr>
        <w:t>Adjacent channel co-existence evaluation</w:t>
      </w:r>
    </w:p>
    <w:p w14:paraId="69334F23" w14:textId="2DABB015" w:rsidR="00721B05" w:rsidRPr="00ED0891" w:rsidRDefault="00721B05" w:rsidP="00721B05">
      <w:pPr>
        <w:pStyle w:val="Heading1"/>
      </w:pPr>
      <w:bookmarkStart w:id="3" w:name="_Toc122614354"/>
      <w:r>
        <w:t>E</w:t>
      </w:r>
      <w:r w:rsidRPr="00ED0891">
        <w:t>.1</w:t>
      </w:r>
      <w:r w:rsidRPr="00ED0891">
        <w:tab/>
      </w:r>
      <w:bookmarkEnd w:id="3"/>
      <w:r>
        <w:t>RAN4 co-existence s</w:t>
      </w:r>
      <w:r w:rsidRPr="00A77811">
        <w:t>imulation scenarios</w:t>
      </w:r>
    </w:p>
    <w:p w14:paraId="706FCEC6" w14:textId="77777777" w:rsidR="00721B05" w:rsidRDefault="00721B05" w:rsidP="00721B05">
      <w:r>
        <w:t xml:space="preserve">The coexistence evaluation is conducted considering the different scenarios listed in Table E.1-1. </w:t>
      </w:r>
    </w:p>
    <w:p w14:paraId="0C5C72B3"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E.1</w:t>
      </w:r>
      <w:r w:rsidRPr="003C0B2F">
        <w:rPr>
          <w:rFonts w:ascii="Arial" w:eastAsia="SimSun" w:hAnsi="Arial"/>
          <w:b/>
        </w:rPr>
        <w:t xml:space="preserve">-1: </w:t>
      </w:r>
      <w:r>
        <w:rPr>
          <w:rFonts w:ascii="Arial" w:eastAsia="SimSun" w:hAnsi="Arial"/>
          <w:b/>
        </w:rPr>
        <w:t>Network deployment scenarios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297"/>
        <w:gridCol w:w="1297"/>
        <w:gridCol w:w="767"/>
      </w:tblGrid>
      <w:tr w:rsidR="00721B05" w:rsidRPr="000C0827" w14:paraId="7BFAC064" w14:textId="77777777">
        <w:trPr>
          <w:tblHeader/>
          <w:jc w:val="center"/>
        </w:trPr>
        <w:tc>
          <w:tcPr>
            <w:tcW w:w="0" w:type="auto"/>
          </w:tcPr>
          <w:p w14:paraId="51A8FEBD" w14:textId="77777777" w:rsidR="00721B05" w:rsidRDefault="00721B05">
            <w:pPr>
              <w:keepNext/>
              <w:keepLines/>
              <w:spacing w:after="0"/>
              <w:jc w:val="center"/>
              <w:rPr>
                <w:rFonts w:ascii="Arial" w:hAnsi="Arial"/>
                <w:b/>
                <w:sz w:val="18"/>
              </w:rPr>
            </w:pPr>
            <w:r>
              <w:rPr>
                <w:rFonts w:ascii="Arial" w:hAnsi="Arial"/>
                <w:b/>
                <w:sz w:val="18"/>
              </w:rPr>
              <w:t>Scenario</w:t>
            </w:r>
          </w:p>
        </w:tc>
        <w:tc>
          <w:tcPr>
            <w:tcW w:w="0" w:type="auto"/>
          </w:tcPr>
          <w:p w14:paraId="5B417DF6" w14:textId="77777777" w:rsidR="00721B05" w:rsidRDefault="00721B05">
            <w:pPr>
              <w:keepNext/>
              <w:keepLines/>
              <w:spacing w:after="0"/>
              <w:jc w:val="center"/>
              <w:rPr>
                <w:rFonts w:ascii="Arial" w:hAnsi="Arial"/>
                <w:b/>
                <w:sz w:val="18"/>
              </w:rPr>
            </w:pPr>
            <w:r>
              <w:rPr>
                <w:rFonts w:ascii="Arial" w:hAnsi="Arial"/>
                <w:b/>
                <w:sz w:val="18"/>
              </w:rPr>
              <w:t>FR</w:t>
            </w:r>
          </w:p>
        </w:tc>
        <w:tc>
          <w:tcPr>
            <w:tcW w:w="0" w:type="auto"/>
          </w:tcPr>
          <w:p w14:paraId="7A8A3662" w14:textId="77777777" w:rsidR="00721B05" w:rsidRDefault="00721B05">
            <w:pPr>
              <w:keepNext/>
              <w:keepLines/>
              <w:spacing w:after="0"/>
              <w:jc w:val="center"/>
              <w:rPr>
                <w:rFonts w:ascii="Arial" w:hAnsi="Arial"/>
                <w:b/>
                <w:sz w:val="18"/>
              </w:rPr>
            </w:pPr>
            <w:r>
              <w:rPr>
                <w:rFonts w:ascii="Arial" w:hAnsi="Arial"/>
                <w:b/>
                <w:sz w:val="18"/>
              </w:rPr>
              <w:t>Aggressor</w:t>
            </w:r>
          </w:p>
        </w:tc>
        <w:tc>
          <w:tcPr>
            <w:tcW w:w="0" w:type="auto"/>
            <w:shd w:val="clear" w:color="auto" w:fill="auto"/>
          </w:tcPr>
          <w:p w14:paraId="23553CA6" w14:textId="77777777" w:rsidR="00721B05" w:rsidRPr="000C0827" w:rsidRDefault="00721B05">
            <w:pPr>
              <w:keepNext/>
              <w:keepLines/>
              <w:spacing w:after="0"/>
              <w:jc w:val="center"/>
              <w:rPr>
                <w:rFonts w:ascii="Arial" w:hAnsi="Arial"/>
                <w:b/>
                <w:sz w:val="18"/>
              </w:rPr>
            </w:pPr>
            <w:r>
              <w:rPr>
                <w:rFonts w:ascii="Arial" w:hAnsi="Arial"/>
                <w:b/>
                <w:sz w:val="18"/>
              </w:rPr>
              <w:t>Victim</w:t>
            </w:r>
          </w:p>
        </w:tc>
        <w:tc>
          <w:tcPr>
            <w:tcW w:w="0" w:type="auto"/>
          </w:tcPr>
          <w:p w14:paraId="18046747" w14:textId="77777777" w:rsidR="00721B05" w:rsidRDefault="00721B05">
            <w:pPr>
              <w:keepNext/>
              <w:keepLines/>
              <w:spacing w:after="0"/>
              <w:jc w:val="center"/>
              <w:rPr>
                <w:rFonts w:ascii="Arial" w:hAnsi="Arial"/>
                <w:b/>
                <w:sz w:val="18"/>
              </w:rPr>
            </w:pPr>
            <w:r>
              <w:rPr>
                <w:rFonts w:ascii="Arial" w:hAnsi="Arial"/>
                <w:b/>
                <w:sz w:val="18"/>
              </w:rPr>
              <w:t>Priority</w:t>
            </w:r>
          </w:p>
        </w:tc>
      </w:tr>
      <w:tr w:rsidR="00721B05" w:rsidRPr="000C0827" w14:paraId="709B247D" w14:textId="77777777">
        <w:trPr>
          <w:jc w:val="center"/>
        </w:trPr>
        <w:tc>
          <w:tcPr>
            <w:tcW w:w="0" w:type="auto"/>
          </w:tcPr>
          <w:p w14:paraId="5DB3C5F8" w14:textId="77777777" w:rsidR="00721B05" w:rsidRDefault="00721B05">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54BEAEDB" w14:textId="77777777" w:rsidR="00721B05" w:rsidRDefault="00721B05">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14:paraId="3246F9C0" w14:textId="77777777" w:rsidR="00721B05" w:rsidRPr="009B6C5A" w:rsidRDefault="00721B05">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shd w:val="clear" w:color="auto" w:fill="auto"/>
          </w:tcPr>
          <w:p w14:paraId="67E80DB2" w14:textId="77777777" w:rsidR="00721B05" w:rsidRPr="000C0827" w:rsidRDefault="00721B05">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tcPr>
          <w:p w14:paraId="4C62426D" w14:textId="77777777" w:rsidR="00721B05" w:rsidRPr="009B6C5A" w:rsidRDefault="00721B05">
            <w:pPr>
              <w:keepNext/>
              <w:keepLines/>
              <w:spacing w:after="0"/>
              <w:jc w:val="center"/>
              <w:rPr>
                <w:rFonts w:ascii="Arial" w:hAnsi="Arial"/>
                <w:sz w:val="18"/>
                <w:szCs w:val="18"/>
                <w:lang w:eastAsia="zh-CN"/>
              </w:rPr>
            </w:pPr>
            <w:r>
              <w:rPr>
                <w:rFonts w:ascii="Arial" w:hAnsi="Arial"/>
                <w:sz w:val="18"/>
                <w:szCs w:val="18"/>
                <w:lang w:eastAsia="zh-CN"/>
              </w:rPr>
              <w:t>High</w:t>
            </w:r>
          </w:p>
        </w:tc>
      </w:tr>
      <w:tr w:rsidR="00721B05" w:rsidRPr="000C0827" w14:paraId="25085DC6" w14:textId="77777777">
        <w:trPr>
          <w:jc w:val="center"/>
        </w:trPr>
        <w:tc>
          <w:tcPr>
            <w:tcW w:w="0" w:type="auto"/>
          </w:tcPr>
          <w:p w14:paraId="0AD3C7E6" w14:textId="77777777" w:rsidR="00721B05" w:rsidRDefault="00721B05">
            <w:pPr>
              <w:keepNext/>
              <w:keepLines/>
              <w:spacing w:after="0"/>
              <w:jc w:val="center"/>
              <w:rPr>
                <w:rFonts w:ascii="Arial" w:hAnsi="Arial"/>
                <w:sz w:val="18"/>
                <w:lang w:eastAsia="x-none"/>
              </w:rPr>
            </w:pPr>
            <w:r>
              <w:rPr>
                <w:rFonts w:ascii="Arial" w:hAnsi="Arial"/>
                <w:sz w:val="18"/>
                <w:lang w:eastAsia="x-none"/>
              </w:rPr>
              <w:t>2</w:t>
            </w:r>
          </w:p>
        </w:tc>
        <w:tc>
          <w:tcPr>
            <w:tcW w:w="0" w:type="auto"/>
          </w:tcPr>
          <w:p w14:paraId="79A87906" w14:textId="77777777" w:rsidR="00721B05" w:rsidRDefault="00721B05">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4F37DD68" w14:textId="77777777" w:rsidR="00721B05" w:rsidRPr="00623646" w:rsidRDefault="00721B05">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shd w:val="clear" w:color="auto" w:fill="auto"/>
          </w:tcPr>
          <w:p w14:paraId="2D35ACEF" w14:textId="77777777" w:rsidR="00721B05" w:rsidRPr="000C0827" w:rsidRDefault="00721B05">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tcPr>
          <w:p w14:paraId="7F38119B" w14:textId="77777777" w:rsidR="00721B05" w:rsidRPr="00623646"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10AB42DE" w14:textId="77777777">
        <w:trPr>
          <w:jc w:val="center"/>
        </w:trPr>
        <w:tc>
          <w:tcPr>
            <w:tcW w:w="0" w:type="auto"/>
          </w:tcPr>
          <w:p w14:paraId="4D022F26" w14:textId="77777777" w:rsidR="00721B05" w:rsidRDefault="00721B05">
            <w:pPr>
              <w:keepNext/>
              <w:keepLines/>
              <w:spacing w:after="0"/>
              <w:jc w:val="center"/>
              <w:rPr>
                <w:rFonts w:ascii="Arial" w:hAnsi="Arial"/>
                <w:sz w:val="18"/>
                <w:lang w:eastAsia="x-none"/>
              </w:rPr>
            </w:pPr>
            <w:r>
              <w:rPr>
                <w:rFonts w:ascii="Arial" w:hAnsi="Arial"/>
                <w:sz w:val="18"/>
                <w:lang w:eastAsia="x-none"/>
              </w:rPr>
              <w:t>3</w:t>
            </w:r>
          </w:p>
        </w:tc>
        <w:tc>
          <w:tcPr>
            <w:tcW w:w="0" w:type="auto"/>
          </w:tcPr>
          <w:p w14:paraId="67D7A3D0" w14:textId="77777777" w:rsidR="00721B05" w:rsidRDefault="00721B05">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56B448B0" w14:textId="77777777" w:rsidR="00721B05" w:rsidRPr="00312D94" w:rsidRDefault="00721B05">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shd w:val="clear" w:color="auto" w:fill="auto"/>
          </w:tcPr>
          <w:p w14:paraId="5D5577E1" w14:textId="77777777" w:rsidR="00721B05" w:rsidRDefault="00721B05">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tcPr>
          <w:p w14:paraId="32E4DAD1" w14:textId="77777777" w:rsidR="00721B05" w:rsidRPr="00312D94"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5578F8EF" w14:textId="77777777">
        <w:trPr>
          <w:jc w:val="center"/>
        </w:trPr>
        <w:tc>
          <w:tcPr>
            <w:tcW w:w="0" w:type="auto"/>
          </w:tcPr>
          <w:p w14:paraId="1531084E" w14:textId="77777777" w:rsidR="00721B05" w:rsidRDefault="00721B05">
            <w:pPr>
              <w:keepNext/>
              <w:keepLines/>
              <w:spacing w:after="0"/>
              <w:jc w:val="center"/>
              <w:rPr>
                <w:rFonts w:ascii="Arial" w:hAnsi="Arial"/>
                <w:sz w:val="18"/>
                <w:lang w:eastAsia="x-none"/>
              </w:rPr>
            </w:pPr>
            <w:r>
              <w:rPr>
                <w:rFonts w:ascii="Arial" w:hAnsi="Arial"/>
                <w:sz w:val="18"/>
                <w:lang w:eastAsia="x-none"/>
              </w:rPr>
              <w:t>4</w:t>
            </w:r>
          </w:p>
        </w:tc>
        <w:tc>
          <w:tcPr>
            <w:tcW w:w="0" w:type="auto"/>
          </w:tcPr>
          <w:p w14:paraId="15186105" w14:textId="77777777" w:rsidR="00721B05" w:rsidRDefault="00721B05">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634EB7A2" w14:textId="77777777" w:rsidR="00721B05" w:rsidRDefault="00721B05">
            <w:pPr>
              <w:keepNext/>
              <w:keepLines/>
              <w:spacing w:after="0"/>
              <w:jc w:val="center"/>
              <w:rPr>
                <w:rFonts w:ascii="Arial" w:hAnsi="Arial"/>
                <w:sz w:val="18"/>
                <w:lang w:eastAsia="x-none"/>
              </w:rPr>
            </w:pPr>
            <w:r>
              <w:rPr>
                <w:rFonts w:ascii="Arial" w:hAnsi="Arial"/>
                <w:sz w:val="18"/>
                <w:lang w:eastAsia="x-none"/>
              </w:rPr>
              <w:t>Urban Macro</w:t>
            </w:r>
          </w:p>
        </w:tc>
        <w:tc>
          <w:tcPr>
            <w:tcW w:w="0" w:type="auto"/>
            <w:shd w:val="clear" w:color="auto" w:fill="auto"/>
          </w:tcPr>
          <w:p w14:paraId="5DE7B23E" w14:textId="77777777" w:rsidR="00721B05" w:rsidRPr="00312D94" w:rsidRDefault="00721B05">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1CADE00C" w14:textId="77777777" w:rsidR="00721B05" w:rsidRDefault="00721B05">
            <w:pPr>
              <w:keepNext/>
              <w:keepLines/>
              <w:spacing w:after="0"/>
              <w:jc w:val="center"/>
              <w:rPr>
                <w:rFonts w:ascii="Arial" w:hAnsi="Arial"/>
                <w:sz w:val="18"/>
                <w:lang w:eastAsia="x-none"/>
              </w:rPr>
            </w:pPr>
            <w:r>
              <w:rPr>
                <w:rFonts w:ascii="Arial" w:hAnsi="Arial"/>
                <w:sz w:val="18"/>
                <w:lang w:eastAsia="x-none"/>
              </w:rPr>
              <w:t>High</w:t>
            </w:r>
          </w:p>
        </w:tc>
      </w:tr>
      <w:tr w:rsidR="00721B05" w:rsidRPr="000C0827" w14:paraId="1CD437E4" w14:textId="77777777">
        <w:trPr>
          <w:jc w:val="center"/>
        </w:trPr>
        <w:tc>
          <w:tcPr>
            <w:tcW w:w="0" w:type="auto"/>
          </w:tcPr>
          <w:p w14:paraId="1CF2DB18" w14:textId="77777777" w:rsidR="00721B05" w:rsidRDefault="00721B05">
            <w:pPr>
              <w:keepNext/>
              <w:keepLines/>
              <w:spacing w:after="0"/>
              <w:jc w:val="center"/>
              <w:rPr>
                <w:rFonts w:ascii="Arial" w:hAnsi="Arial"/>
                <w:sz w:val="18"/>
                <w:lang w:eastAsia="x-none"/>
              </w:rPr>
            </w:pPr>
            <w:r>
              <w:rPr>
                <w:rFonts w:ascii="Arial" w:hAnsi="Arial"/>
                <w:sz w:val="18"/>
                <w:lang w:eastAsia="x-none"/>
              </w:rPr>
              <w:t>5</w:t>
            </w:r>
          </w:p>
        </w:tc>
        <w:tc>
          <w:tcPr>
            <w:tcW w:w="0" w:type="auto"/>
          </w:tcPr>
          <w:p w14:paraId="2BCBDB45" w14:textId="77777777" w:rsidR="00721B05" w:rsidRDefault="00721B05">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46A7BEB5" w14:textId="77777777" w:rsidR="00721B05" w:rsidRDefault="00721B05">
            <w:pPr>
              <w:keepNext/>
              <w:keepLines/>
              <w:spacing w:after="0"/>
              <w:jc w:val="center"/>
              <w:rPr>
                <w:rFonts w:ascii="Arial" w:hAnsi="Arial"/>
                <w:sz w:val="18"/>
                <w:lang w:eastAsia="x-none"/>
              </w:rPr>
            </w:pPr>
            <w:r>
              <w:rPr>
                <w:rFonts w:ascii="Arial" w:hAnsi="Arial"/>
                <w:sz w:val="18"/>
                <w:lang w:eastAsia="x-none"/>
              </w:rPr>
              <w:t>Micro</w:t>
            </w:r>
          </w:p>
        </w:tc>
        <w:tc>
          <w:tcPr>
            <w:tcW w:w="0" w:type="auto"/>
            <w:shd w:val="clear" w:color="auto" w:fill="auto"/>
          </w:tcPr>
          <w:p w14:paraId="2C4BFB06" w14:textId="77777777" w:rsidR="00721B05" w:rsidRDefault="00721B05">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79E9E3C7" w14:textId="77777777" w:rsidR="00721B05"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5F340159" w14:textId="77777777">
        <w:trPr>
          <w:jc w:val="center"/>
        </w:trPr>
        <w:tc>
          <w:tcPr>
            <w:tcW w:w="0" w:type="auto"/>
          </w:tcPr>
          <w:p w14:paraId="1470DD34" w14:textId="77777777" w:rsidR="00721B05" w:rsidRDefault="00721B05">
            <w:pPr>
              <w:keepNext/>
              <w:keepLines/>
              <w:spacing w:after="0"/>
              <w:jc w:val="center"/>
              <w:rPr>
                <w:rFonts w:ascii="Arial" w:hAnsi="Arial"/>
                <w:sz w:val="18"/>
                <w:lang w:eastAsia="x-none"/>
              </w:rPr>
            </w:pPr>
            <w:r>
              <w:rPr>
                <w:rFonts w:ascii="Arial" w:hAnsi="Arial"/>
                <w:sz w:val="18"/>
                <w:lang w:eastAsia="x-none"/>
              </w:rPr>
              <w:t>6</w:t>
            </w:r>
          </w:p>
        </w:tc>
        <w:tc>
          <w:tcPr>
            <w:tcW w:w="0" w:type="auto"/>
          </w:tcPr>
          <w:p w14:paraId="48E2D048" w14:textId="77777777" w:rsidR="00721B05" w:rsidRDefault="00721B05">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405D436E" w14:textId="77777777" w:rsidR="00721B05" w:rsidRPr="00A5795C" w:rsidRDefault="00721B05">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shd w:val="clear" w:color="auto" w:fill="auto"/>
          </w:tcPr>
          <w:p w14:paraId="54F0B4AB" w14:textId="77777777" w:rsidR="00721B05" w:rsidRDefault="00721B05">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tcPr>
          <w:p w14:paraId="314FD891" w14:textId="77777777" w:rsidR="00721B05" w:rsidRPr="00A5795C" w:rsidRDefault="00721B05">
            <w:pPr>
              <w:keepNext/>
              <w:keepLines/>
              <w:spacing w:after="0"/>
              <w:jc w:val="center"/>
              <w:rPr>
                <w:rFonts w:ascii="Arial" w:hAnsi="Arial"/>
                <w:sz w:val="18"/>
                <w:lang w:eastAsia="x-none"/>
              </w:rPr>
            </w:pPr>
            <w:r>
              <w:rPr>
                <w:rFonts w:ascii="Arial" w:hAnsi="Arial"/>
                <w:sz w:val="18"/>
                <w:lang w:eastAsia="x-none"/>
              </w:rPr>
              <w:t>High</w:t>
            </w:r>
          </w:p>
        </w:tc>
      </w:tr>
      <w:tr w:rsidR="00721B05" w:rsidRPr="000C0827" w14:paraId="4F9969DD" w14:textId="77777777">
        <w:trPr>
          <w:jc w:val="center"/>
        </w:trPr>
        <w:tc>
          <w:tcPr>
            <w:tcW w:w="0" w:type="auto"/>
          </w:tcPr>
          <w:p w14:paraId="6924A8E4" w14:textId="6D54D316" w:rsidR="00721B05" w:rsidRDefault="00721B05">
            <w:pPr>
              <w:keepNext/>
              <w:keepLines/>
              <w:spacing w:after="0"/>
              <w:jc w:val="center"/>
              <w:rPr>
                <w:rFonts w:ascii="Arial" w:hAnsi="Arial"/>
                <w:sz w:val="18"/>
                <w:lang w:eastAsia="x-none"/>
              </w:rPr>
            </w:pPr>
            <w:r>
              <w:rPr>
                <w:rFonts w:ascii="Arial" w:hAnsi="Arial"/>
                <w:sz w:val="18"/>
                <w:lang w:eastAsia="x-none"/>
              </w:rPr>
              <w:t>7</w:t>
            </w:r>
            <w:r w:rsidR="00A43DAC" w:rsidRPr="008551EF">
              <w:rPr>
                <w:rFonts w:ascii="Arial" w:hAnsi="Arial"/>
                <w:sz w:val="18"/>
                <w:vertAlign w:val="superscript"/>
                <w:lang w:eastAsia="x-none"/>
              </w:rPr>
              <w:t>1</w:t>
            </w:r>
          </w:p>
        </w:tc>
        <w:tc>
          <w:tcPr>
            <w:tcW w:w="0" w:type="auto"/>
          </w:tcPr>
          <w:p w14:paraId="3E7032CE" w14:textId="77777777" w:rsidR="00721B05" w:rsidRDefault="00721B05">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7159EBF7" w14:textId="77777777" w:rsidR="00721B05" w:rsidRPr="00B52971" w:rsidRDefault="00721B05">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shd w:val="clear" w:color="auto" w:fill="auto"/>
          </w:tcPr>
          <w:p w14:paraId="21BE487C" w14:textId="77777777" w:rsidR="00721B05" w:rsidRDefault="00721B05">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tcPr>
          <w:p w14:paraId="1BEF8A4D" w14:textId="6A32DD04" w:rsidR="00721B05" w:rsidRPr="00B52971"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1E5E1FF3" w14:textId="77777777">
        <w:trPr>
          <w:jc w:val="center"/>
        </w:trPr>
        <w:tc>
          <w:tcPr>
            <w:tcW w:w="0" w:type="auto"/>
          </w:tcPr>
          <w:p w14:paraId="4B7F1E79" w14:textId="77777777" w:rsidR="00721B05" w:rsidRDefault="00721B05">
            <w:pPr>
              <w:keepNext/>
              <w:keepLines/>
              <w:spacing w:after="0"/>
              <w:jc w:val="center"/>
              <w:rPr>
                <w:rFonts w:ascii="Arial" w:hAnsi="Arial"/>
                <w:sz w:val="18"/>
                <w:lang w:eastAsia="x-none"/>
              </w:rPr>
            </w:pPr>
            <w:r>
              <w:rPr>
                <w:rFonts w:ascii="Arial" w:hAnsi="Arial"/>
                <w:sz w:val="18"/>
                <w:lang w:eastAsia="x-none"/>
              </w:rPr>
              <w:t>8</w:t>
            </w:r>
          </w:p>
        </w:tc>
        <w:tc>
          <w:tcPr>
            <w:tcW w:w="0" w:type="auto"/>
          </w:tcPr>
          <w:p w14:paraId="66C0E3F8" w14:textId="77777777" w:rsidR="00721B05" w:rsidRDefault="00721B05">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10F67D09" w14:textId="77777777" w:rsidR="00721B05" w:rsidRPr="008D5A71" w:rsidRDefault="00721B05">
            <w:pPr>
              <w:keepNext/>
              <w:keepLines/>
              <w:spacing w:after="0"/>
              <w:jc w:val="center"/>
              <w:rPr>
                <w:rFonts w:ascii="Arial" w:hAnsi="Arial"/>
                <w:sz w:val="18"/>
                <w:lang w:eastAsia="x-none"/>
              </w:rPr>
            </w:pPr>
            <w:r w:rsidRPr="008D5A71">
              <w:rPr>
                <w:rFonts w:ascii="Arial" w:hAnsi="Arial"/>
                <w:sz w:val="18"/>
                <w:lang w:eastAsia="x-none"/>
              </w:rPr>
              <w:t xml:space="preserve">Urban </w:t>
            </w:r>
            <w:r>
              <w:rPr>
                <w:rFonts w:ascii="Arial" w:hAnsi="Arial"/>
                <w:sz w:val="18"/>
                <w:lang w:eastAsia="x-none"/>
              </w:rPr>
              <w:t>Dense</w:t>
            </w:r>
          </w:p>
        </w:tc>
        <w:tc>
          <w:tcPr>
            <w:tcW w:w="0" w:type="auto"/>
            <w:shd w:val="clear" w:color="auto" w:fill="auto"/>
          </w:tcPr>
          <w:p w14:paraId="5B2770E0" w14:textId="77777777" w:rsidR="00721B05" w:rsidRDefault="00721B05">
            <w:pPr>
              <w:keepNext/>
              <w:keepLines/>
              <w:spacing w:after="0"/>
              <w:jc w:val="center"/>
              <w:rPr>
                <w:rFonts w:ascii="Arial" w:hAnsi="Arial"/>
                <w:sz w:val="18"/>
                <w:lang w:eastAsia="x-none"/>
              </w:rPr>
            </w:pPr>
            <w:r w:rsidRPr="008D5A71">
              <w:rPr>
                <w:rFonts w:ascii="Arial" w:hAnsi="Arial"/>
                <w:sz w:val="18"/>
                <w:lang w:eastAsia="x-none"/>
              </w:rPr>
              <w:t xml:space="preserve">Urban </w:t>
            </w:r>
            <w:r>
              <w:rPr>
                <w:rFonts w:ascii="Arial" w:hAnsi="Arial"/>
                <w:sz w:val="18"/>
                <w:lang w:eastAsia="x-none"/>
              </w:rPr>
              <w:t>Dense</w:t>
            </w:r>
          </w:p>
        </w:tc>
        <w:tc>
          <w:tcPr>
            <w:tcW w:w="0" w:type="auto"/>
          </w:tcPr>
          <w:p w14:paraId="13221A78" w14:textId="77777777" w:rsidR="00721B05" w:rsidRPr="008D5A71"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6E05A0AF" w14:textId="77777777">
        <w:trPr>
          <w:jc w:val="center"/>
        </w:trPr>
        <w:tc>
          <w:tcPr>
            <w:tcW w:w="0" w:type="auto"/>
          </w:tcPr>
          <w:p w14:paraId="1BFC6327" w14:textId="77777777" w:rsidR="00721B05" w:rsidRDefault="00721B05">
            <w:pPr>
              <w:keepNext/>
              <w:keepLines/>
              <w:spacing w:after="0"/>
              <w:jc w:val="center"/>
              <w:rPr>
                <w:rFonts w:ascii="Arial" w:hAnsi="Arial"/>
                <w:sz w:val="18"/>
                <w:lang w:eastAsia="x-none"/>
              </w:rPr>
            </w:pPr>
            <w:r>
              <w:rPr>
                <w:rFonts w:ascii="Arial" w:hAnsi="Arial"/>
                <w:sz w:val="18"/>
                <w:lang w:eastAsia="x-none"/>
              </w:rPr>
              <w:t>9</w:t>
            </w:r>
          </w:p>
        </w:tc>
        <w:tc>
          <w:tcPr>
            <w:tcW w:w="0" w:type="auto"/>
          </w:tcPr>
          <w:p w14:paraId="3C7499A6" w14:textId="77777777" w:rsidR="00721B05" w:rsidRDefault="00721B05">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60373DE9" w14:textId="77777777" w:rsidR="00721B05" w:rsidRPr="00941790" w:rsidRDefault="00721B05">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shd w:val="clear" w:color="auto" w:fill="auto"/>
          </w:tcPr>
          <w:p w14:paraId="424EEDDC" w14:textId="77777777" w:rsidR="00721B05" w:rsidRDefault="00721B05">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tcPr>
          <w:p w14:paraId="6907DF12" w14:textId="77777777" w:rsidR="00721B05" w:rsidRPr="00941790" w:rsidRDefault="00721B05">
            <w:pPr>
              <w:keepNext/>
              <w:keepLines/>
              <w:spacing w:after="0"/>
              <w:jc w:val="center"/>
              <w:rPr>
                <w:rFonts w:ascii="Arial" w:hAnsi="Arial"/>
                <w:sz w:val="18"/>
                <w:lang w:eastAsia="x-none"/>
              </w:rPr>
            </w:pPr>
            <w:r>
              <w:rPr>
                <w:rFonts w:ascii="Arial" w:hAnsi="Arial"/>
                <w:sz w:val="18"/>
                <w:lang w:eastAsia="x-none"/>
              </w:rPr>
              <w:t>Low</w:t>
            </w:r>
          </w:p>
        </w:tc>
      </w:tr>
      <w:tr w:rsidR="00A43DAC" w:rsidRPr="000C0827" w14:paraId="46D947A2" w14:textId="77777777" w:rsidTr="006A1540">
        <w:trPr>
          <w:jc w:val="center"/>
        </w:trPr>
        <w:tc>
          <w:tcPr>
            <w:tcW w:w="0" w:type="auto"/>
            <w:gridSpan w:val="5"/>
          </w:tcPr>
          <w:p w14:paraId="5A45E7C5" w14:textId="5097CB43" w:rsidR="00A43DAC" w:rsidRDefault="00A43DAC" w:rsidP="008551EF">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ote 1: Scenario 7 has been down selected.</w:t>
            </w:r>
          </w:p>
        </w:tc>
      </w:tr>
    </w:tbl>
    <w:p w14:paraId="68F25009" w14:textId="77777777" w:rsidR="00721B05" w:rsidRDefault="00721B05" w:rsidP="00721B05">
      <w:pPr>
        <w:pStyle w:val="BodyText"/>
      </w:pPr>
    </w:p>
    <w:p w14:paraId="32F549DA" w14:textId="634F5FDF" w:rsidR="00721B05" w:rsidRDefault="00721B05" w:rsidP="00721B05">
      <w:pPr>
        <w:pStyle w:val="BodyText"/>
      </w:pPr>
      <w:r w:rsidRPr="00381104">
        <w:t xml:space="preserve">The Urban Hotspot </w:t>
      </w:r>
      <w:r>
        <w:t>re</w:t>
      </w:r>
      <w:r w:rsidRPr="00381104">
        <w:t xml:space="preserve">uses </w:t>
      </w:r>
      <w:r>
        <w:t>most</w:t>
      </w:r>
      <w:r w:rsidRPr="00381104">
        <w:t xml:space="preserve"> </w:t>
      </w:r>
      <w:r>
        <w:t xml:space="preserve">parameter </w:t>
      </w:r>
      <w:r w:rsidRPr="00381104">
        <w:t xml:space="preserve">assumption as Urban Macro, except that Urban Macro </w:t>
      </w:r>
      <w:ins w:id="4" w:author="Qualcomm (Mustafa Emara)" w:date="2023-11-03T12:30:00Z">
        <w:r w:rsidR="00134167">
          <w:t>assumes</w:t>
        </w:r>
      </w:ins>
      <w:ins w:id="5" w:author="Qualcomm (Mustafa Emara)" w:date="2023-11-03T12:29:00Z">
        <w:r w:rsidR="00EA7671">
          <w:t xml:space="preserve"> </w:t>
        </w:r>
        <w:r w:rsidR="00091E76">
          <w:t xml:space="preserve">random deployment of UEs while Urban Hotspot assumes </w:t>
        </w:r>
      </w:ins>
      <w:ins w:id="6" w:author="Qualcomm (Mustafa Emara)" w:date="2023-11-03T12:30:00Z">
        <w:r w:rsidR="00134167">
          <w:t xml:space="preserve">a </w:t>
        </w:r>
      </w:ins>
      <w:ins w:id="7" w:author="Qualcomm (Mustafa Emara)" w:date="2023-11-03T12:29:00Z">
        <w:r w:rsidR="00091E76">
          <w:t>clustered-based approac</w:t>
        </w:r>
      </w:ins>
      <w:ins w:id="8" w:author="Qualcomm (Mustafa Emara)" w:date="2023-11-03T12:30:00Z">
        <w:r w:rsidR="00091E76">
          <w:t xml:space="preserve">h with different outdoor-to-indoor </w:t>
        </w:r>
        <w:r w:rsidR="00134167">
          <w:t>UE ratios</w:t>
        </w:r>
      </w:ins>
      <w:del w:id="9" w:author="Qualcomm (Mustafa Emara)" w:date="2023-11-03T12:30:00Z">
        <w:r w:rsidRPr="00381104" w:rsidDel="00134167">
          <w:delText>uses random dropping method for UE while Urban Hotspot uses cluster-based dropping method for UE</w:delText>
        </w:r>
      </w:del>
      <w:r>
        <w:t xml:space="preserve"> as described in Table </w:t>
      </w:r>
      <w:r w:rsidRPr="00330313">
        <w:t>E.2.1-1 and Table E.2.1-2</w:t>
      </w:r>
      <w:r>
        <w:t xml:space="preserve"> and Table E.2.1-3.</w:t>
      </w:r>
      <w:r w:rsidRPr="00381104" w:rsidDel="00353A23">
        <w:t xml:space="preserve"> </w:t>
      </w:r>
    </w:p>
    <w:p w14:paraId="071F0F35" w14:textId="29FC67A5" w:rsidR="00721B05" w:rsidRDefault="00721B05" w:rsidP="00721B05">
      <w:pPr>
        <w:pStyle w:val="BodyText"/>
      </w:pPr>
      <w:r>
        <w:t xml:space="preserve">The coexistence evaluation captures cases where TDD and SBFD are both victim and aggressor networks. This to evaluate impact on legacy TDD networks if SBFD is introduced in a neighbouring channel, also to understand impact </w:t>
      </w:r>
      <w:ins w:id="10" w:author="Qualcomm (Mustafa Emara)" w:date="2023-11-03T12:36:00Z">
        <w:r w:rsidR="006A5E13">
          <w:t>of the legacy TDD network</w:t>
        </w:r>
        <w:r w:rsidR="006A5E13">
          <w:t xml:space="preserve"> </w:t>
        </w:r>
      </w:ins>
      <w:r>
        <w:t>on SBFD network</w:t>
      </w:r>
      <w:del w:id="11" w:author="Qualcomm (Mustafa Emara)" w:date="2023-11-03T12:36:00Z">
        <w:r w:rsidDel="00F755C5">
          <w:delText xml:space="preserve"> </w:delText>
        </w:r>
        <w:r w:rsidDel="006A5E13">
          <w:delText>due to the legacy TDD network</w:delText>
        </w:r>
      </w:del>
      <w:r>
        <w:t xml:space="preserve">, as described in Table E.1-2. It is worth noting that RAN4 has only considered the case of {D, U} as an SBFD configuration as it is comparable in terms of performance (based on RAN4 models and parameters) to the {D, U, D} SBFD configuration. </w:t>
      </w:r>
    </w:p>
    <w:p w14:paraId="4D972404"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E.1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037"/>
        <w:gridCol w:w="787"/>
        <w:gridCol w:w="5307"/>
        <w:gridCol w:w="767"/>
      </w:tblGrid>
      <w:tr w:rsidR="00721B05" w:rsidRPr="006F6B25" w14:paraId="3E329C23" w14:textId="77777777">
        <w:trPr>
          <w:tblHeader/>
          <w:jc w:val="center"/>
        </w:trPr>
        <w:tc>
          <w:tcPr>
            <w:tcW w:w="0" w:type="auto"/>
          </w:tcPr>
          <w:p w14:paraId="3A4D9D66"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Case</w:t>
            </w:r>
          </w:p>
        </w:tc>
        <w:tc>
          <w:tcPr>
            <w:tcW w:w="0" w:type="auto"/>
          </w:tcPr>
          <w:p w14:paraId="4E9C13C4"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Aggressor</w:t>
            </w:r>
          </w:p>
        </w:tc>
        <w:tc>
          <w:tcPr>
            <w:tcW w:w="0" w:type="auto"/>
            <w:shd w:val="clear" w:color="auto" w:fill="auto"/>
          </w:tcPr>
          <w:p w14:paraId="54AF2B81"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Victim</w:t>
            </w:r>
          </w:p>
        </w:tc>
        <w:tc>
          <w:tcPr>
            <w:tcW w:w="0" w:type="auto"/>
          </w:tcPr>
          <w:p w14:paraId="5F24E3E1"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Slot allocation</w:t>
            </w:r>
          </w:p>
          <w:p w14:paraId="25471DC9"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Aggressor                                        Victim</w:t>
            </w:r>
          </w:p>
        </w:tc>
        <w:tc>
          <w:tcPr>
            <w:tcW w:w="0" w:type="auto"/>
          </w:tcPr>
          <w:p w14:paraId="344E62D7"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Priority</w:t>
            </w:r>
          </w:p>
        </w:tc>
      </w:tr>
      <w:tr w:rsidR="00721B05" w:rsidRPr="006F6B25" w14:paraId="251A125D" w14:textId="77777777">
        <w:trPr>
          <w:jc w:val="center"/>
        </w:trPr>
        <w:tc>
          <w:tcPr>
            <w:tcW w:w="0" w:type="auto"/>
          </w:tcPr>
          <w:p w14:paraId="369CAFE0"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1</w:t>
            </w:r>
          </w:p>
        </w:tc>
        <w:tc>
          <w:tcPr>
            <w:tcW w:w="0" w:type="auto"/>
          </w:tcPr>
          <w:p w14:paraId="3413F0F4"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shd w:val="clear" w:color="auto" w:fill="auto"/>
          </w:tcPr>
          <w:p w14:paraId="7C0F8C8A"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DL</w:t>
            </w:r>
          </w:p>
        </w:tc>
        <w:tc>
          <w:tcPr>
            <w:tcW w:w="0" w:type="auto"/>
          </w:tcPr>
          <w:p w14:paraId="7B8F8A68"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616F3A68" wp14:editId="032084B2">
                  <wp:extent cx="1457325" cy="26797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118F5D22" wp14:editId="43F4AB3C">
                  <wp:extent cx="1450975" cy="274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p>
        </w:tc>
        <w:tc>
          <w:tcPr>
            <w:tcW w:w="0" w:type="auto"/>
          </w:tcPr>
          <w:p w14:paraId="4CBDB6C9" w14:textId="77777777" w:rsidR="00721B05" w:rsidRPr="006F6B25" w:rsidRDefault="00721B05">
            <w:pPr>
              <w:keepNext/>
              <w:keepLines/>
              <w:spacing w:after="0"/>
              <w:jc w:val="center"/>
              <w:rPr>
                <w:rFonts w:ascii="Arial" w:hAnsi="Arial" w:cs="Arial"/>
                <w:noProof/>
                <w:sz w:val="18"/>
                <w:szCs w:val="18"/>
                <w:lang w:eastAsia="x-none"/>
              </w:rPr>
            </w:pPr>
            <w:r w:rsidRPr="006F6B25">
              <w:rPr>
                <w:rFonts w:ascii="Arial" w:hAnsi="Arial" w:cs="Arial"/>
                <w:noProof/>
                <w:sz w:val="18"/>
                <w:szCs w:val="18"/>
                <w:lang w:eastAsia="x-none"/>
              </w:rPr>
              <w:t>High</w:t>
            </w:r>
          </w:p>
        </w:tc>
      </w:tr>
      <w:tr w:rsidR="00721B05" w:rsidRPr="006F6B25" w14:paraId="58AD4AAA" w14:textId="77777777">
        <w:trPr>
          <w:jc w:val="center"/>
        </w:trPr>
        <w:tc>
          <w:tcPr>
            <w:tcW w:w="0" w:type="auto"/>
          </w:tcPr>
          <w:p w14:paraId="743F4F5A"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2</w:t>
            </w:r>
          </w:p>
        </w:tc>
        <w:tc>
          <w:tcPr>
            <w:tcW w:w="0" w:type="auto"/>
          </w:tcPr>
          <w:p w14:paraId="3BD41A2B"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shd w:val="clear" w:color="auto" w:fill="auto"/>
          </w:tcPr>
          <w:p w14:paraId="52FCC1CE"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 xml:space="preserve">TDD </w:t>
            </w:r>
            <w:r>
              <w:rPr>
                <w:rFonts w:ascii="Arial" w:hAnsi="Arial" w:cs="Arial"/>
                <w:sz w:val="18"/>
                <w:szCs w:val="18"/>
                <w:lang w:eastAsia="x-none"/>
              </w:rPr>
              <w:t>UL</w:t>
            </w:r>
          </w:p>
        </w:tc>
        <w:tc>
          <w:tcPr>
            <w:tcW w:w="0" w:type="auto"/>
          </w:tcPr>
          <w:p w14:paraId="45A3E20A"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1C59EB06" wp14:editId="409A10EF">
                  <wp:extent cx="1457325" cy="26797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71886CCC" wp14:editId="19C2D55C">
                  <wp:extent cx="1457325" cy="27432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p>
        </w:tc>
        <w:tc>
          <w:tcPr>
            <w:tcW w:w="0" w:type="auto"/>
          </w:tcPr>
          <w:p w14:paraId="3B236A2E" w14:textId="77777777" w:rsidR="00721B05" w:rsidRPr="006F6B25" w:rsidRDefault="00721B05">
            <w:pPr>
              <w:keepNext/>
              <w:keepLines/>
              <w:spacing w:after="0"/>
              <w:jc w:val="center"/>
              <w:rPr>
                <w:rFonts w:ascii="Arial" w:hAnsi="Arial" w:cs="Arial"/>
                <w:noProof/>
                <w:sz w:val="18"/>
                <w:szCs w:val="18"/>
                <w:lang w:eastAsia="x-none"/>
              </w:rPr>
            </w:pPr>
            <w:r>
              <w:rPr>
                <w:rFonts w:ascii="Arial" w:hAnsi="Arial" w:cs="Arial"/>
                <w:noProof/>
                <w:sz w:val="18"/>
                <w:szCs w:val="18"/>
                <w:lang w:eastAsia="x-none"/>
              </w:rPr>
              <w:t>Low</w:t>
            </w:r>
          </w:p>
        </w:tc>
      </w:tr>
      <w:tr w:rsidR="00721B05" w:rsidRPr="006F6B25" w14:paraId="54AC84A1" w14:textId="77777777">
        <w:trPr>
          <w:jc w:val="center"/>
        </w:trPr>
        <w:tc>
          <w:tcPr>
            <w:tcW w:w="0" w:type="auto"/>
          </w:tcPr>
          <w:p w14:paraId="0B164170"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3</w:t>
            </w:r>
          </w:p>
        </w:tc>
        <w:tc>
          <w:tcPr>
            <w:tcW w:w="0" w:type="auto"/>
          </w:tcPr>
          <w:p w14:paraId="6FD92BD1"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DL</w:t>
            </w:r>
          </w:p>
        </w:tc>
        <w:tc>
          <w:tcPr>
            <w:tcW w:w="0" w:type="auto"/>
            <w:shd w:val="clear" w:color="auto" w:fill="auto"/>
          </w:tcPr>
          <w:p w14:paraId="7972F1B9"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49B04FB3"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627FD8A7" wp14:editId="5DA75B47">
                  <wp:extent cx="1450975" cy="2743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7865A01C" wp14:editId="6DBC52E5">
                  <wp:extent cx="1457325" cy="26797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0BEE6BDC" w14:textId="77777777" w:rsidR="00721B05" w:rsidRPr="006F6B25" w:rsidRDefault="00721B05">
            <w:pPr>
              <w:keepNext/>
              <w:keepLines/>
              <w:spacing w:after="0"/>
              <w:jc w:val="center"/>
              <w:rPr>
                <w:rFonts w:ascii="Arial" w:hAnsi="Arial" w:cs="Arial"/>
                <w:noProof/>
                <w:sz w:val="18"/>
                <w:szCs w:val="18"/>
                <w:lang w:eastAsia="zh-CN"/>
              </w:rPr>
            </w:pPr>
            <w:r>
              <w:rPr>
                <w:rFonts w:ascii="Arial" w:hAnsi="Arial" w:cs="Arial"/>
                <w:noProof/>
                <w:sz w:val="18"/>
                <w:szCs w:val="18"/>
                <w:lang w:eastAsia="zh-CN"/>
              </w:rPr>
              <w:t>High</w:t>
            </w:r>
          </w:p>
        </w:tc>
      </w:tr>
      <w:tr w:rsidR="00721B05" w:rsidRPr="006F6B25" w14:paraId="4ADFA050" w14:textId="77777777">
        <w:trPr>
          <w:jc w:val="center"/>
        </w:trPr>
        <w:tc>
          <w:tcPr>
            <w:tcW w:w="0" w:type="auto"/>
          </w:tcPr>
          <w:p w14:paraId="7968E6AE"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4</w:t>
            </w:r>
          </w:p>
        </w:tc>
        <w:tc>
          <w:tcPr>
            <w:tcW w:w="0" w:type="auto"/>
          </w:tcPr>
          <w:p w14:paraId="4866AB61"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UL</w:t>
            </w:r>
          </w:p>
        </w:tc>
        <w:tc>
          <w:tcPr>
            <w:tcW w:w="0" w:type="auto"/>
            <w:shd w:val="clear" w:color="auto" w:fill="auto"/>
          </w:tcPr>
          <w:p w14:paraId="25C97FFB"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3E3F8E8F"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6CC51DCA" wp14:editId="6114BF4C">
                  <wp:extent cx="1457325" cy="27432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73FBBC9E" wp14:editId="1B7FFCD3">
                  <wp:extent cx="1457325" cy="26797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274CDDA4" w14:textId="77777777" w:rsidR="00721B05" w:rsidRPr="006F6B25" w:rsidRDefault="00721B05">
            <w:pPr>
              <w:keepNext/>
              <w:keepLines/>
              <w:spacing w:after="0"/>
              <w:jc w:val="center"/>
              <w:rPr>
                <w:rFonts w:ascii="Arial" w:hAnsi="Arial" w:cs="Arial"/>
                <w:noProof/>
                <w:sz w:val="18"/>
                <w:szCs w:val="18"/>
                <w:lang w:eastAsia="x-none"/>
              </w:rPr>
            </w:pPr>
            <w:r>
              <w:rPr>
                <w:rFonts w:ascii="Arial" w:hAnsi="Arial" w:cs="Arial"/>
                <w:noProof/>
                <w:sz w:val="18"/>
                <w:szCs w:val="18"/>
                <w:lang w:eastAsia="x-none"/>
              </w:rPr>
              <w:t>Low</w:t>
            </w:r>
          </w:p>
        </w:tc>
      </w:tr>
      <w:tr w:rsidR="00A43DAC" w:rsidRPr="006F6B25" w14:paraId="54E0FFD3" w14:textId="77777777" w:rsidTr="00054F4D">
        <w:trPr>
          <w:jc w:val="center"/>
        </w:trPr>
        <w:tc>
          <w:tcPr>
            <w:tcW w:w="0" w:type="auto"/>
            <w:gridSpan w:val="5"/>
          </w:tcPr>
          <w:p w14:paraId="40248A78" w14:textId="58220C44" w:rsidR="00A43DAC" w:rsidRDefault="00A43DAC" w:rsidP="008551EF">
            <w:pPr>
              <w:keepNext/>
              <w:keepLines/>
              <w:spacing w:after="0"/>
              <w:rPr>
                <w:rFonts w:ascii="Arial" w:hAnsi="Arial" w:cs="Arial"/>
                <w:noProof/>
                <w:sz w:val="18"/>
                <w:szCs w:val="18"/>
                <w:lang w:eastAsia="zh-CN"/>
              </w:rPr>
            </w:pPr>
            <w:r>
              <w:rPr>
                <w:rFonts w:ascii="Arial" w:hAnsi="Arial" w:cs="Arial" w:hint="eastAsia"/>
                <w:noProof/>
                <w:sz w:val="18"/>
                <w:szCs w:val="18"/>
                <w:lang w:eastAsia="zh-CN"/>
              </w:rPr>
              <w:t>N</w:t>
            </w:r>
            <w:r>
              <w:rPr>
                <w:rFonts w:ascii="Arial" w:hAnsi="Arial" w:cs="Arial"/>
                <w:noProof/>
                <w:sz w:val="18"/>
                <w:szCs w:val="18"/>
                <w:lang w:eastAsia="zh-CN"/>
              </w:rPr>
              <w:t>ote: Case 3 and Case 4 are down-selected for Scenario 4.</w:t>
            </w:r>
          </w:p>
        </w:tc>
      </w:tr>
    </w:tbl>
    <w:p w14:paraId="0015FEB3" w14:textId="77777777" w:rsidR="00721B05" w:rsidRPr="00591B29" w:rsidRDefault="00721B05" w:rsidP="00721B05"/>
    <w:p w14:paraId="66D8C023" w14:textId="77777777" w:rsidR="00721B05" w:rsidRDefault="00721B05" w:rsidP="00721B05">
      <w:pPr>
        <w:pStyle w:val="Heading1"/>
      </w:pPr>
      <w:r>
        <w:t>E</w:t>
      </w:r>
      <w:r w:rsidRPr="00ED0891">
        <w:t>.</w:t>
      </w:r>
      <w:r>
        <w:t>2</w:t>
      </w:r>
      <w:r w:rsidRPr="00ED0891">
        <w:tab/>
      </w:r>
      <w:r>
        <w:t>RAN4 co-existence s</w:t>
      </w:r>
      <w:r w:rsidRPr="00D1105D">
        <w:t>imulation assumptions</w:t>
      </w:r>
    </w:p>
    <w:p w14:paraId="244FF7E1" w14:textId="77777777" w:rsidR="00721B05" w:rsidRDefault="00721B05" w:rsidP="00721B05"/>
    <w:p w14:paraId="2AE528D7" w14:textId="77777777" w:rsidR="00721B05" w:rsidRDefault="00721B05" w:rsidP="00721B05">
      <w:pPr>
        <w:pStyle w:val="Heading2"/>
      </w:pPr>
      <w:bookmarkStart w:id="12" w:name="_Toc122614356"/>
      <w:r>
        <w:t>E</w:t>
      </w:r>
      <w:r w:rsidRPr="00ED0891">
        <w:t>.</w:t>
      </w:r>
      <w:r>
        <w:t>2</w:t>
      </w:r>
      <w:r w:rsidRPr="00ED0891">
        <w:t>.</w:t>
      </w:r>
      <w:r>
        <w:t>1</w:t>
      </w:r>
      <w:r w:rsidRPr="00ED0891">
        <w:tab/>
      </w:r>
      <w:bookmarkEnd w:id="12"/>
      <w:r>
        <w:t>Deployment</w:t>
      </w:r>
    </w:p>
    <w:p w14:paraId="345C7920" w14:textId="77777777" w:rsidR="00721B05" w:rsidRDefault="00721B05" w:rsidP="00721B05">
      <w:r>
        <w:t xml:space="preserve">Simulation assumptions </w:t>
      </w:r>
      <w:r w:rsidRPr="000B73DD">
        <w:t>related to network l</w:t>
      </w:r>
      <w:r>
        <w:t>ayout</w:t>
      </w:r>
      <w:r w:rsidRPr="000B73DD">
        <w:t xml:space="preserve"> is captured for FR1 in Table </w:t>
      </w:r>
      <w:bookmarkStart w:id="13" w:name="_Hlk143758015"/>
      <w:r>
        <w:t>E.</w:t>
      </w:r>
      <w:r w:rsidRPr="000B73DD">
        <w:t>2</w:t>
      </w:r>
      <w:r>
        <w:t>.1</w:t>
      </w:r>
      <w:r w:rsidRPr="000B73DD">
        <w:t xml:space="preserve">-1 and for FR2-1 in Table </w:t>
      </w:r>
      <w:r>
        <w:t>E.</w:t>
      </w:r>
      <w:r w:rsidRPr="000B73DD">
        <w:t>2</w:t>
      </w:r>
      <w:r>
        <w:t>.1</w:t>
      </w:r>
      <w:r w:rsidRPr="000B73DD">
        <w:t>-2</w:t>
      </w:r>
      <w:bookmarkEnd w:id="13"/>
      <w:r w:rsidRPr="000B73DD">
        <w:t>.</w:t>
      </w:r>
    </w:p>
    <w:p w14:paraId="5A9FA33B" w14:textId="77777777" w:rsidR="00721B05" w:rsidRDefault="00721B05" w:rsidP="00721B05">
      <w:r>
        <w:lastRenderedPageBreak/>
        <w:t>Simulation assumptions related to cluster-based UE dropping are captured in Table E.2.1-3.</w:t>
      </w:r>
    </w:p>
    <w:p w14:paraId="3945E9C6"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E.2.1</w:t>
      </w:r>
      <w:r w:rsidRPr="003C0B2F">
        <w:rPr>
          <w:rFonts w:ascii="Arial" w:eastAsia="SimSun" w:hAnsi="Arial"/>
          <w:b/>
        </w:rPr>
        <w:t xml:space="preserve">-1: </w:t>
      </w:r>
      <w:r>
        <w:rPr>
          <w:rFonts w:ascii="Arial" w:eastAsia="SimSun" w:hAnsi="Arial"/>
          <w:b/>
        </w:rPr>
        <w:t xml:space="preserve">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4"/>
        <w:gridCol w:w="2942"/>
        <w:gridCol w:w="2942"/>
        <w:gridCol w:w="2233"/>
      </w:tblGrid>
      <w:tr w:rsidR="00721B05" w:rsidRPr="000C0827" w14:paraId="07389FF1" w14:textId="77777777">
        <w:trPr>
          <w:tblHeader/>
          <w:jc w:val="center"/>
        </w:trPr>
        <w:tc>
          <w:tcPr>
            <w:tcW w:w="1514" w:type="dxa"/>
          </w:tcPr>
          <w:p w14:paraId="4A261484"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42" w:type="dxa"/>
            <w:shd w:val="clear" w:color="auto" w:fill="auto"/>
          </w:tcPr>
          <w:p w14:paraId="31EDDFA6"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r>
              <w:rPr>
                <w:rFonts w:ascii="Arial" w:hAnsi="Arial" w:cs="Arial"/>
                <w:b/>
                <w:sz w:val="16"/>
                <w:szCs w:val="16"/>
              </w:rPr>
              <w:t xml:space="preserve"> (Note 1)</w:t>
            </w:r>
          </w:p>
        </w:tc>
        <w:tc>
          <w:tcPr>
            <w:tcW w:w="2942" w:type="dxa"/>
          </w:tcPr>
          <w:p w14:paraId="0DA9B907" w14:textId="77777777" w:rsidR="00721B05" w:rsidRPr="00F750EB" w:rsidRDefault="00721B05">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432BED3A"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Indoor</w:t>
            </w:r>
          </w:p>
        </w:tc>
      </w:tr>
      <w:tr w:rsidR="00721B05" w:rsidRPr="000C0827" w14:paraId="276BB999" w14:textId="77777777">
        <w:trPr>
          <w:jc w:val="center"/>
        </w:trPr>
        <w:tc>
          <w:tcPr>
            <w:tcW w:w="1514" w:type="dxa"/>
          </w:tcPr>
          <w:p w14:paraId="225C9A2C" w14:textId="77777777" w:rsidR="00721B05" w:rsidRPr="00F750EB" w:rsidRDefault="00721B05">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2942" w:type="dxa"/>
            <w:shd w:val="clear" w:color="auto" w:fill="auto"/>
          </w:tcPr>
          <w:p w14:paraId="5593579C"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942" w:type="dxa"/>
          </w:tcPr>
          <w:p w14:paraId="1094DC68"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233" w:type="dxa"/>
          </w:tcPr>
          <w:p w14:paraId="39D8485D"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Total 12 BSs</w:t>
            </w:r>
          </w:p>
          <w:p w14:paraId="395CF5AC"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(Operator A: 6 BSs &amp; Operator B: 6 BSs)</w:t>
            </w:r>
          </w:p>
          <w:p w14:paraId="3E4991D0"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120 x 50 m</w:t>
            </w:r>
          </w:p>
        </w:tc>
      </w:tr>
      <w:tr w:rsidR="00721B05" w:rsidRPr="000C0827" w14:paraId="026ED962" w14:textId="77777777">
        <w:trPr>
          <w:jc w:val="center"/>
        </w:trPr>
        <w:tc>
          <w:tcPr>
            <w:tcW w:w="1514" w:type="dxa"/>
          </w:tcPr>
          <w:p w14:paraId="6ABBDEAC"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2942" w:type="dxa"/>
            <w:shd w:val="clear" w:color="auto" w:fill="auto"/>
          </w:tcPr>
          <w:p w14:paraId="445A6040"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500 m</w:t>
            </w:r>
          </w:p>
        </w:tc>
        <w:tc>
          <w:tcPr>
            <w:tcW w:w="2942" w:type="dxa"/>
          </w:tcPr>
          <w:p w14:paraId="5A2B431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289 m</w:t>
            </w:r>
          </w:p>
        </w:tc>
        <w:tc>
          <w:tcPr>
            <w:tcW w:w="2233" w:type="dxa"/>
          </w:tcPr>
          <w:p w14:paraId="48B92936"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m</w:t>
            </w:r>
          </w:p>
        </w:tc>
      </w:tr>
      <w:tr w:rsidR="00721B05" w:rsidRPr="000C0827" w14:paraId="058EDD4F" w14:textId="77777777">
        <w:trPr>
          <w:jc w:val="center"/>
        </w:trPr>
        <w:tc>
          <w:tcPr>
            <w:tcW w:w="1514" w:type="dxa"/>
          </w:tcPr>
          <w:p w14:paraId="71963321"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2942" w:type="dxa"/>
            <w:shd w:val="clear" w:color="auto" w:fill="auto"/>
          </w:tcPr>
          <w:p w14:paraId="2A34717A"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 100%</w:t>
            </w:r>
          </w:p>
          <w:p w14:paraId="38F222DF"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707C40">
              <w:rPr>
                <w:rFonts w:ascii="Arial" w:hAnsi="Arial" w:cs="Arial"/>
                <w:sz w:val="16"/>
                <w:szCs w:val="16"/>
                <w:vertAlign w:val="superscript"/>
                <w:lang w:eastAsia="x-none"/>
              </w:rPr>
              <w:t>nd</w:t>
            </w:r>
            <w:r>
              <w:rPr>
                <w:rFonts w:ascii="Arial" w:hAnsi="Arial" w:cs="Arial"/>
                <w:sz w:val="16"/>
                <w:szCs w:val="16"/>
                <w:lang w:eastAsia="x-none"/>
              </w:rPr>
              <w:t xml:space="preserve"> priority: Other values, e.g., 50%, 10%</w:t>
            </w:r>
          </w:p>
        </w:tc>
        <w:tc>
          <w:tcPr>
            <w:tcW w:w="2942" w:type="dxa"/>
          </w:tcPr>
          <w:p w14:paraId="3C309EC7"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Baseline: </w:t>
            </w:r>
            <w:r w:rsidRPr="00E97464">
              <w:rPr>
                <w:rFonts w:ascii="Arial" w:hAnsi="Arial" w:cs="Arial"/>
                <w:sz w:val="16"/>
                <w:szCs w:val="16"/>
                <w:lang w:eastAsia="x-none"/>
              </w:rPr>
              <w:t>100%</w:t>
            </w:r>
          </w:p>
          <w:p w14:paraId="304802FF" w14:textId="77777777" w:rsidR="00721B05"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The victim network (UMi) in the </w:t>
            </w:r>
            <w:proofErr w:type="spellStart"/>
            <w:r w:rsidRPr="00E97464">
              <w:rPr>
                <w:rFonts w:ascii="Arial" w:hAnsi="Arial" w:cs="Arial"/>
                <w:sz w:val="16"/>
                <w:szCs w:val="16"/>
                <w:lang w:eastAsia="x-none"/>
              </w:rPr>
              <w:t>center</w:t>
            </w:r>
            <w:proofErr w:type="spellEnd"/>
            <w:r w:rsidRPr="00E97464">
              <w:rPr>
                <w:rFonts w:ascii="Arial" w:hAnsi="Arial" w:cs="Arial"/>
                <w:sz w:val="16"/>
                <w:szCs w:val="16"/>
                <w:lang w:eastAsia="x-none"/>
              </w:rPr>
              <w:t>, the aggressor network moved by the grid offset. 100% is relative to the micro ISD.</w:t>
            </w:r>
          </w:p>
          <w:p w14:paraId="55A7CE25"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707C40">
              <w:rPr>
                <w:rFonts w:ascii="Arial" w:hAnsi="Arial" w:cs="Arial"/>
                <w:sz w:val="16"/>
                <w:szCs w:val="16"/>
                <w:vertAlign w:val="superscript"/>
                <w:lang w:eastAsia="x-none"/>
              </w:rPr>
              <w:t>nd</w:t>
            </w:r>
            <w:r>
              <w:rPr>
                <w:rFonts w:ascii="Arial" w:hAnsi="Arial" w:cs="Arial"/>
                <w:sz w:val="16"/>
                <w:szCs w:val="16"/>
                <w:lang w:eastAsia="x-none"/>
              </w:rPr>
              <w:t xml:space="preserve"> priority: Other values</w:t>
            </w:r>
          </w:p>
        </w:tc>
        <w:tc>
          <w:tcPr>
            <w:tcW w:w="2233" w:type="dxa"/>
          </w:tcPr>
          <w:p w14:paraId="219C55A8"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721B05" w:rsidRPr="000C0827" w14:paraId="4D2F88A5" w14:textId="77777777">
        <w:trPr>
          <w:jc w:val="center"/>
        </w:trPr>
        <w:tc>
          <w:tcPr>
            <w:tcW w:w="1514" w:type="dxa"/>
          </w:tcPr>
          <w:p w14:paraId="54CCD9EB"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2942" w:type="dxa"/>
            <w:shd w:val="clear" w:color="auto" w:fill="auto"/>
          </w:tcPr>
          <w:p w14:paraId="51D0EB6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c>
          <w:tcPr>
            <w:tcW w:w="2942" w:type="dxa"/>
          </w:tcPr>
          <w:p w14:paraId="56E2CE5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c>
          <w:tcPr>
            <w:tcW w:w="2233" w:type="dxa"/>
          </w:tcPr>
          <w:p w14:paraId="5613B5BA"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r>
      <w:tr w:rsidR="00721B05" w:rsidRPr="000C0827" w14:paraId="33DBEC08" w14:textId="77777777">
        <w:trPr>
          <w:jc w:val="center"/>
        </w:trPr>
        <w:tc>
          <w:tcPr>
            <w:tcW w:w="1514" w:type="dxa"/>
          </w:tcPr>
          <w:p w14:paraId="339A073F" w14:textId="77777777" w:rsidR="00721B05" w:rsidRPr="00F750EB" w:rsidRDefault="00721B05">
            <w:pPr>
              <w:keepNext/>
              <w:keepLines/>
              <w:spacing w:after="0"/>
              <w:jc w:val="center"/>
              <w:rPr>
                <w:rFonts w:ascii="Arial" w:hAnsi="Arial" w:cs="Arial"/>
                <w:sz w:val="16"/>
                <w:szCs w:val="16"/>
                <w:lang w:eastAsia="x-none"/>
              </w:rPr>
            </w:pPr>
            <w:r w:rsidRPr="16CA1E73">
              <w:rPr>
                <w:rFonts w:ascii="Arial" w:hAnsi="Arial" w:cs="Arial"/>
                <w:sz w:val="16"/>
                <w:szCs w:val="16"/>
              </w:rPr>
              <w:t>Path-loss model</w:t>
            </w:r>
          </w:p>
        </w:tc>
        <w:tc>
          <w:tcPr>
            <w:tcW w:w="2942" w:type="dxa"/>
            <w:shd w:val="clear" w:color="auto" w:fill="auto"/>
          </w:tcPr>
          <w:p w14:paraId="3714C58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UMa see TR 38.803</w:t>
            </w:r>
          </w:p>
          <w:p w14:paraId="32EB2E2D" w14:textId="77777777" w:rsidR="00721B05" w:rsidRPr="00E97464" w:rsidRDefault="00721B05">
            <w:pPr>
              <w:keepNext/>
              <w:keepLines/>
              <w:spacing w:after="0"/>
              <w:jc w:val="center"/>
              <w:rPr>
                <w:rFonts w:ascii="Arial" w:hAnsi="Arial" w:cs="Arial"/>
                <w:sz w:val="16"/>
                <w:szCs w:val="16"/>
              </w:rPr>
            </w:pPr>
          </w:p>
          <w:p w14:paraId="03575589" w14:textId="77777777" w:rsidR="00721B05" w:rsidRDefault="00721B05">
            <w:pPr>
              <w:keepNext/>
              <w:keepLines/>
              <w:spacing w:after="0"/>
              <w:jc w:val="center"/>
              <w:rPr>
                <w:rFonts w:ascii="Arial" w:hAnsi="Arial" w:cs="Arial"/>
                <w:sz w:val="16"/>
                <w:szCs w:val="16"/>
              </w:rPr>
            </w:pPr>
            <w:r w:rsidRPr="00E97464">
              <w:rPr>
                <w:rFonts w:ascii="Arial" w:hAnsi="Arial" w:cs="Arial"/>
                <w:sz w:val="16"/>
                <w:szCs w:val="16"/>
              </w:rPr>
              <w:t xml:space="preserve">BS-to-BS: </w:t>
            </w:r>
          </w:p>
          <w:p w14:paraId="48790C6F"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1</w:t>
            </w:r>
            <w:r w:rsidRPr="00E97464">
              <w:rPr>
                <w:rFonts w:ascii="Arial" w:hAnsi="Arial" w:cs="Arial"/>
                <w:sz w:val="16"/>
                <w:szCs w:val="16"/>
                <w:vertAlign w:val="superscript"/>
              </w:rPr>
              <w:t>st</w:t>
            </w:r>
            <w:r w:rsidRPr="00E97464">
              <w:rPr>
                <w:rFonts w:ascii="Arial" w:hAnsi="Arial" w:cs="Arial"/>
                <w:sz w:val="16"/>
                <w:szCs w:val="16"/>
              </w:rPr>
              <w:t xml:space="preserve"> priority: 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equals to 25m.</w:t>
            </w:r>
          </w:p>
          <w:p w14:paraId="66DEE9D8"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2</w:t>
            </w:r>
            <w:r w:rsidRPr="00E97464">
              <w:rPr>
                <w:rFonts w:ascii="Arial" w:hAnsi="Arial" w:cs="Arial"/>
                <w:sz w:val="16"/>
                <w:szCs w:val="16"/>
                <w:vertAlign w:val="superscript"/>
              </w:rPr>
              <w:t>nd</w:t>
            </w:r>
            <w:r w:rsidRPr="00E97464">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10BDF669" w14:textId="77777777" w:rsidR="00721B05" w:rsidRPr="00E97464" w:rsidRDefault="00721B05">
            <w:pPr>
              <w:keepNext/>
              <w:keepLines/>
              <w:spacing w:after="0"/>
              <w:rPr>
                <w:rFonts w:ascii="Arial" w:hAnsi="Arial" w:cs="Arial"/>
                <w:sz w:val="16"/>
                <w:szCs w:val="16"/>
              </w:rPr>
            </w:pPr>
          </w:p>
          <w:p w14:paraId="62A2E60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rPr>
              <w:t>UE-to-UE: UMi (</w:t>
            </w:r>
            <w:proofErr w:type="spellStart"/>
            <w:r w:rsidRPr="00E97464">
              <w:rPr>
                <w:rFonts w:ascii="Arial" w:hAnsi="Arial" w:cs="Arial"/>
                <w:sz w:val="16"/>
                <w:szCs w:val="16"/>
              </w:rPr>
              <w:t>h_BS</w:t>
            </w:r>
            <w:proofErr w:type="spellEnd"/>
            <w:r w:rsidRPr="00E97464">
              <w:rPr>
                <w:rFonts w:ascii="Arial" w:hAnsi="Arial" w:cs="Arial"/>
                <w:sz w:val="16"/>
                <w:szCs w:val="16"/>
              </w:rPr>
              <w:t>=1.5m) + penetration loss, see TR 38.803. UMi model is not applicable when 2D distance is less than 10 m, instead FSPL is applicable.</w:t>
            </w:r>
          </w:p>
        </w:tc>
        <w:tc>
          <w:tcPr>
            <w:tcW w:w="2942" w:type="dxa"/>
          </w:tcPr>
          <w:p w14:paraId="1E60344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UMi see TR 38.803</w:t>
            </w:r>
          </w:p>
          <w:p w14:paraId="6BC23A11" w14:textId="77777777" w:rsidR="00721B05" w:rsidRPr="00E97464" w:rsidRDefault="00721B05">
            <w:pPr>
              <w:keepNext/>
              <w:keepLines/>
              <w:spacing w:after="0"/>
              <w:jc w:val="center"/>
              <w:rPr>
                <w:rFonts w:ascii="Arial" w:hAnsi="Arial" w:cs="Arial"/>
                <w:sz w:val="16"/>
                <w:szCs w:val="16"/>
              </w:rPr>
            </w:pPr>
          </w:p>
          <w:p w14:paraId="153A99CF" w14:textId="77777777" w:rsidR="00721B05" w:rsidRDefault="00721B05">
            <w:pPr>
              <w:keepNext/>
              <w:keepLines/>
              <w:spacing w:after="0"/>
              <w:jc w:val="center"/>
              <w:rPr>
                <w:rFonts w:ascii="Arial" w:hAnsi="Arial" w:cs="Arial"/>
                <w:sz w:val="16"/>
                <w:szCs w:val="16"/>
              </w:rPr>
            </w:pPr>
            <w:r w:rsidRPr="00E97464">
              <w:rPr>
                <w:rFonts w:ascii="Arial" w:hAnsi="Arial" w:cs="Arial"/>
                <w:sz w:val="16"/>
                <w:szCs w:val="16"/>
              </w:rPr>
              <w:t xml:space="preserve">BS-to-BS: </w:t>
            </w:r>
            <w:r>
              <w:rPr>
                <w:rFonts w:ascii="Arial" w:hAnsi="Arial" w:cs="Arial"/>
                <w:sz w:val="16"/>
                <w:szCs w:val="16"/>
              </w:rPr>
              <w:t xml:space="preserve">for the UMa-to-UMi scenario: </w:t>
            </w:r>
            <w:r w:rsidRPr="00E97464">
              <w:rPr>
                <w:rFonts w:ascii="Arial" w:hAnsi="Arial" w:cs="Arial"/>
                <w:sz w:val="16"/>
                <w:szCs w:val="16"/>
              </w:rPr>
              <w:t>UMa (</w:t>
            </w:r>
            <w:proofErr w:type="spellStart"/>
            <w:r w:rsidRPr="00E97464">
              <w:rPr>
                <w:rFonts w:ascii="Arial" w:hAnsi="Arial" w:cs="Arial"/>
                <w:sz w:val="16"/>
                <w:szCs w:val="16"/>
              </w:rPr>
              <w:t>h_UE</w:t>
            </w:r>
            <w:proofErr w:type="spellEnd"/>
            <w:r w:rsidRPr="00E97464">
              <w:rPr>
                <w:rFonts w:ascii="Arial" w:hAnsi="Arial" w:cs="Arial"/>
                <w:sz w:val="16"/>
                <w:szCs w:val="16"/>
              </w:rPr>
              <w:t xml:space="preserve"> = 10 m) see TR 38.803.</w:t>
            </w:r>
            <w:r w:rsidRPr="00E97464">
              <w:t xml:space="preserve"> </w:t>
            </w:r>
            <w:r w:rsidRPr="00E97464">
              <w:rPr>
                <w:rFonts w:ascii="Arial" w:hAnsi="Arial" w:cs="Arial"/>
                <w:sz w:val="16"/>
                <w:szCs w:val="16"/>
              </w:rPr>
              <w:t xml:space="preserve">For </w:t>
            </w:r>
            <w:proofErr w:type="spellStart"/>
            <w:r w:rsidRPr="00E97464">
              <w:rPr>
                <w:rFonts w:ascii="Arial" w:hAnsi="Arial" w:cs="Arial"/>
                <w:sz w:val="16"/>
                <w:szCs w:val="16"/>
              </w:rPr>
              <w:t>LoS</w:t>
            </w:r>
            <w:proofErr w:type="spellEnd"/>
            <w:r w:rsidRPr="00E97464">
              <w:rPr>
                <w:rFonts w:ascii="Arial" w:hAnsi="Arial" w:cs="Arial"/>
                <w:sz w:val="16"/>
                <w:szCs w:val="16"/>
              </w:rPr>
              <w:t xml:space="preserve"> probability for Macro-to-Micro case:</w:t>
            </w:r>
            <w:r>
              <w:rPr>
                <w:rFonts w:ascii="Arial" w:hAnsi="Arial" w:cs="Arial"/>
                <w:sz w:val="16"/>
                <w:szCs w:val="16"/>
              </w:rPr>
              <w:t xml:space="preserve"> </w:t>
            </w:r>
            <w:r w:rsidRPr="00E97464">
              <w:rPr>
                <w:rFonts w:ascii="Arial" w:hAnsi="Arial" w:cs="Arial"/>
                <w:sz w:val="16"/>
                <w:szCs w:val="16"/>
              </w:rPr>
              <w:t xml:space="preserve">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 10 m</w:t>
            </w:r>
          </w:p>
          <w:p w14:paraId="042B68F4" w14:textId="77777777" w:rsidR="00721B05" w:rsidRPr="00E97464" w:rsidRDefault="00721B05">
            <w:pPr>
              <w:keepNext/>
              <w:keepLines/>
              <w:spacing w:after="0"/>
              <w:jc w:val="center"/>
              <w:rPr>
                <w:rFonts w:ascii="Arial" w:hAnsi="Arial" w:cs="Arial"/>
                <w:sz w:val="16"/>
                <w:szCs w:val="16"/>
              </w:rPr>
            </w:pPr>
            <w:r>
              <w:rPr>
                <w:rFonts w:ascii="Arial" w:hAnsi="Arial" w:cs="Arial"/>
                <w:sz w:val="16"/>
                <w:szCs w:val="16"/>
              </w:rPr>
              <w:t xml:space="preserve">for the UMi-to-UMi scenario: </w:t>
            </w:r>
            <w:r w:rsidRPr="00E97464">
              <w:rPr>
                <w:rFonts w:ascii="Arial" w:hAnsi="Arial" w:cs="Arial"/>
                <w:sz w:val="16"/>
                <w:szCs w:val="16"/>
              </w:rPr>
              <w:t>UMa (</w:t>
            </w:r>
            <w:proofErr w:type="spellStart"/>
            <w:r w:rsidRPr="00E97464">
              <w:rPr>
                <w:rFonts w:ascii="Arial" w:hAnsi="Arial" w:cs="Arial"/>
                <w:sz w:val="16"/>
                <w:szCs w:val="16"/>
              </w:rPr>
              <w:t>h_UE</w:t>
            </w:r>
            <w:proofErr w:type="spellEnd"/>
            <w:r w:rsidRPr="00E97464">
              <w:rPr>
                <w:rFonts w:ascii="Arial" w:hAnsi="Arial" w:cs="Arial"/>
                <w:sz w:val="16"/>
                <w:szCs w:val="16"/>
              </w:rPr>
              <w:t xml:space="preserve"> = 10 m) see TR 38.803.</w:t>
            </w:r>
            <w:r w:rsidRPr="00E97464">
              <w:t xml:space="preserve"> </w:t>
            </w:r>
            <w:r w:rsidRPr="00E97464">
              <w:rPr>
                <w:rFonts w:ascii="Arial" w:hAnsi="Arial" w:cs="Arial"/>
                <w:sz w:val="16"/>
                <w:szCs w:val="16"/>
              </w:rPr>
              <w:t xml:space="preserve"> </w:t>
            </w:r>
          </w:p>
          <w:p w14:paraId="10660873" w14:textId="77777777" w:rsidR="00721B05" w:rsidRPr="00E97464" w:rsidRDefault="00721B05">
            <w:pPr>
              <w:keepNext/>
              <w:keepLines/>
              <w:spacing w:after="0"/>
              <w:rPr>
                <w:rFonts w:ascii="Arial" w:hAnsi="Arial" w:cs="Arial"/>
                <w:sz w:val="16"/>
                <w:szCs w:val="16"/>
              </w:rPr>
            </w:pPr>
          </w:p>
          <w:p w14:paraId="355ED2E9"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 xml:space="preserve">UE-to-UE: Outdoor UE – Outdoor UE see TR 36.828 + penetration </w:t>
            </w:r>
            <w:proofErr w:type="gramStart"/>
            <w:r w:rsidRPr="00E97464">
              <w:rPr>
                <w:rFonts w:ascii="Arial" w:hAnsi="Arial" w:cs="Arial"/>
                <w:sz w:val="16"/>
                <w:szCs w:val="16"/>
              </w:rPr>
              <w:t>loss</w:t>
            </w:r>
            <w:proofErr w:type="gramEnd"/>
            <w:r w:rsidRPr="00E97464">
              <w:rPr>
                <w:rFonts w:ascii="Arial" w:hAnsi="Arial" w:cs="Arial"/>
                <w:sz w:val="16"/>
                <w:szCs w:val="16"/>
              </w:rPr>
              <w:t xml:space="preserve"> </w:t>
            </w:r>
          </w:p>
          <w:p w14:paraId="11CDF1CA"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see TR 38.803. UMi model is not applicable when 2D distance is less than 10m, instead free space model is applicable</w:t>
            </w:r>
          </w:p>
        </w:tc>
        <w:tc>
          <w:tcPr>
            <w:tcW w:w="2233" w:type="dxa"/>
          </w:tcPr>
          <w:p w14:paraId="24C18E4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BS-to-BS: InH-office</w:t>
            </w:r>
          </w:p>
          <w:p w14:paraId="307B0C1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InH-office</w:t>
            </w:r>
          </w:p>
          <w:p w14:paraId="7B8C665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UE-to-UE: InH-office</w:t>
            </w:r>
          </w:p>
          <w:p w14:paraId="543FCF9B" w14:textId="77777777" w:rsidR="00721B05" w:rsidRPr="00E97464" w:rsidRDefault="00721B05">
            <w:pPr>
              <w:keepNext/>
              <w:keepLines/>
              <w:spacing w:after="0"/>
              <w:jc w:val="center"/>
              <w:rPr>
                <w:rFonts w:ascii="Arial" w:hAnsi="Arial" w:cs="Arial"/>
                <w:sz w:val="16"/>
                <w:szCs w:val="16"/>
                <w:lang w:eastAsia="x-none"/>
              </w:rPr>
            </w:pPr>
          </w:p>
          <w:p w14:paraId="2F0C54A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As described in TR 38.803, subclause 5.2.2.1</w:t>
            </w:r>
          </w:p>
          <w:p w14:paraId="0717B734" w14:textId="77777777" w:rsidR="00721B05" w:rsidRPr="00E97464" w:rsidRDefault="00721B05">
            <w:pPr>
              <w:keepNext/>
              <w:keepLines/>
              <w:spacing w:after="0"/>
              <w:jc w:val="center"/>
              <w:rPr>
                <w:rFonts w:ascii="Arial" w:hAnsi="Arial" w:cs="Arial"/>
                <w:sz w:val="16"/>
                <w:szCs w:val="16"/>
                <w:lang w:eastAsia="x-none"/>
              </w:rPr>
            </w:pPr>
          </w:p>
        </w:tc>
      </w:tr>
      <w:tr w:rsidR="00721B05" w:rsidRPr="000C0827" w:rsidDel="00114901" w14:paraId="090967E2" w14:textId="15979E06">
        <w:trPr>
          <w:jc w:val="center"/>
          <w:del w:id="14" w:author="Qualcomm (Mustafa Emara)" w:date="2023-11-03T12:48:00Z"/>
        </w:trPr>
        <w:tc>
          <w:tcPr>
            <w:tcW w:w="1514" w:type="dxa"/>
          </w:tcPr>
          <w:p w14:paraId="16FAB3D8" w14:textId="45221FB2" w:rsidR="00721B05" w:rsidDel="00114901" w:rsidRDefault="00721B05">
            <w:pPr>
              <w:keepNext/>
              <w:keepLines/>
              <w:spacing w:after="0"/>
              <w:jc w:val="center"/>
              <w:rPr>
                <w:del w:id="15" w:author="Qualcomm (Mustafa Emara)" w:date="2023-11-03T12:48:00Z"/>
                <w:rFonts w:ascii="Arial" w:hAnsi="Arial" w:cs="Arial"/>
                <w:sz w:val="16"/>
                <w:szCs w:val="16"/>
                <w:lang w:eastAsia="x-none"/>
              </w:rPr>
            </w:pPr>
            <w:del w:id="16" w:author="Qualcomm (Mustafa Emara)" w:date="2023-11-03T12:48:00Z">
              <w:r w:rsidDel="00114901">
                <w:rPr>
                  <w:rFonts w:ascii="Arial" w:hAnsi="Arial" w:cs="Arial"/>
                  <w:sz w:val="16"/>
                  <w:szCs w:val="16"/>
                  <w:lang w:eastAsia="x-none"/>
                </w:rPr>
                <w:delText>Site-interference level</w:delText>
              </w:r>
            </w:del>
          </w:p>
        </w:tc>
        <w:tc>
          <w:tcPr>
            <w:tcW w:w="2942" w:type="dxa"/>
            <w:shd w:val="clear" w:color="auto" w:fill="auto"/>
          </w:tcPr>
          <w:p w14:paraId="2AD21D24" w14:textId="07A3A7F9" w:rsidR="00721B05" w:rsidRPr="00E97464" w:rsidDel="00114901" w:rsidRDefault="00721B05">
            <w:pPr>
              <w:keepNext/>
              <w:keepLines/>
              <w:spacing w:after="0"/>
              <w:jc w:val="center"/>
              <w:rPr>
                <w:del w:id="17" w:author="Qualcomm (Mustafa Emara)" w:date="2023-11-03T12:48:00Z"/>
                <w:rFonts w:ascii="Arial" w:hAnsi="Arial" w:cs="Arial"/>
                <w:sz w:val="16"/>
                <w:szCs w:val="16"/>
                <w:lang w:eastAsia="x-none"/>
              </w:rPr>
            </w:pPr>
            <w:del w:id="18" w:author="Qualcomm (Mustafa Emara)" w:date="2023-11-03T12:48:00Z">
              <w:r w:rsidDel="00114901">
                <w:rPr>
                  <w:rFonts w:ascii="Arial" w:hAnsi="Arial" w:cs="Arial"/>
                  <w:sz w:val="16"/>
                  <w:szCs w:val="16"/>
                  <w:lang w:eastAsia="x-none"/>
                </w:rPr>
                <w:delText>Baseline</w:delText>
              </w:r>
              <w:r w:rsidRPr="00E97464" w:rsidDel="00114901">
                <w:rPr>
                  <w:rFonts w:ascii="Arial" w:hAnsi="Arial" w:cs="Arial"/>
                  <w:sz w:val="16"/>
                  <w:szCs w:val="16"/>
                  <w:lang w:eastAsia="x-none"/>
                </w:rPr>
                <w:delText xml:space="preserve">: </w:delText>
              </w:r>
              <w:r w:rsidDel="00114901">
                <w:rPr>
                  <w:rFonts w:ascii="Arial" w:hAnsi="Arial" w:cs="Arial"/>
                  <w:sz w:val="16"/>
                  <w:szCs w:val="16"/>
                  <w:lang w:eastAsia="x-none"/>
                </w:rPr>
                <w:delText>6 dB below noise floor (corresponding to 1 dB desens)</w:delText>
              </w:r>
            </w:del>
          </w:p>
          <w:p w14:paraId="59B4C658" w14:textId="20C855C6" w:rsidR="00721B05" w:rsidRPr="00E97464" w:rsidDel="00114901" w:rsidRDefault="00721B05">
            <w:pPr>
              <w:keepNext/>
              <w:keepLines/>
              <w:spacing w:after="0"/>
              <w:jc w:val="center"/>
              <w:rPr>
                <w:del w:id="19" w:author="Qualcomm (Mustafa Emara)" w:date="2023-11-03T12:48:00Z"/>
                <w:rFonts w:ascii="Arial" w:hAnsi="Arial" w:cs="Arial"/>
                <w:sz w:val="16"/>
                <w:szCs w:val="16"/>
                <w:lang w:eastAsia="x-none"/>
              </w:rPr>
            </w:pPr>
            <w:del w:id="20" w:author="Qualcomm (Mustafa Emara)" w:date="2023-11-03T12:48:00Z">
              <w:r w:rsidDel="00114901">
                <w:rPr>
                  <w:rFonts w:ascii="Arial" w:hAnsi="Arial" w:cs="Arial"/>
                  <w:sz w:val="16"/>
                  <w:szCs w:val="16"/>
                  <w:lang w:eastAsia="x-none"/>
                </w:rPr>
                <w:delText>Optional</w:delText>
              </w:r>
              <w:r w:rsidRPr="00E97464" w:rsidDel="00114901">
                <w:rPr>
                  <w:rFonts w:ascii="Arial" w:hAnsi="Arial" w:cs="Arial"/>
                  <w:sz w:val="16"/>
                  <w:szCs w:val="16"/>
                  <w:lang w:eastAsia="x-none"/>
                </w:rPr>
                <w:delText xml:space="preserve">: </w:delText>
              </w:r>
              <w:r w:rsidDel="00114901">
                <w:rPr>
                  <w:rFonts w:ascii="Arial" w:hAnsi="Arial" w:cs="Arial"/>
                  <w:sz w:val="16"/>
                  <w:szCs w:val="16"/>
                  <w:lang w:eastAsia="x-none"/>
                </w:rPr>
                <w:delText xml:space="preserve">A reported value </w:delText>
              </w:r>
              <w:r w:rsidRPr="00E97464" w:rsidDel="00114901">
                <w:rPr>
                  <w:rFonts w:ascii="Arial" w:hAnsi="Arial" w:cs="Arial"/>
                  <w:sz w:val="16"/>
                  <w:szCs w:val="16"/>
                </w:rPr>
                <w:delText xml:space="preserve"> </w:delText>
              </w:r>
            </w:del>
          </w:p>
        </w:tc>
        <w:tc>
          <w:tcPr>
            <w:tcW w:w="2942" w:type="dxa"/>
          </w:tcPr>
          <w:p w14:paraId="0729F6C3" w14:textId="6CBB7B4F" w:rsidR="00721B05" w:rsidRPr="00E97464" w:rsidDel="00114901" w:rsidRDefault="00721B05">
            <w:pPr>
              <w:keepNext/>
              <w:keepLines/>
              <w:spacing w:after="0"/>
              <w:jc w:val="center"/>
              <w:rPr>
                <w:del w:id="21" w:author="Qualcomm (Mustafa Emara)" w:date="2023-11-03T12:48:00Z"/>
                <w:rFonts w:ascii="Arial" w:hAnsi="Arial" w:cs="Arial"/>
                <w:sz w:val="16"/>
                <w:szCs w:val="16"/>
                <w:lang w:eastAsia="x-none"/>
              </w:rPr>
            </w:pPr>
            <w:del w:id="22" w:author="Qualcomm (Mustafa Emara)" w:date="2023-11-03T12:48:00Z">
              <w:r w:rsidDel="00114901">
                <w:rPr>
                  <w:rFonts w:ascii="Arial" w:hAnsi="Arial" w:cs="Arial"/>
                  <w:sz w:val="16"/>
                  <w:szCs w:val="16"/>
                  <w:lang w:eastAsia="x-none"/>
                </w:rPr>
                <w:delText>Baseline</w:delText>
              </w:r>
              <w:r w:rsidRPr="00E97464" w:rsidDel="00114901">
                <w:rPr>
                  <w:rFonts w:ascii="Arial" w:hAnsi="Arial" w:cs="Arial"/>
                  <w:sz w:val="16"/>
                  <w:szCs w:val="16"/>
                  <w:lang w:eastAsia="x-none"/>
                </w:rPr>
                <w:delText xml:space="preserve">: </w:delText>
              </w:r>
              <w:r w:rsidDel="00114901">
                <w:rPr>
                  <w:rFonts w:ascii="Arial" w:hAnsi="Arial" w:cs="Arial"/>
                  <w:sz w:val="16"/>
                  <w:szCs w:val="16"/>
                  <w:lang w:eastAsia="x-none"/>
                </w:rPr>
                <w:delText>6 dB below noise floor (corresponding to 1 dB desens)</w:delText>
              </w:r>
            </w:del>
          </w:p>
          <w:p w14:paraId="6FEC53AE" w14:textId="4BDB7685" w:rsidR="00721B05" w:rsidRPr="00E97464" w:rsidDel="00114901" w:rsidRDefault="00721B05">
            <w:pPr>
              <w:keepNext/>
              <w:keepLines/>
              <w:spacing w:after="0"/>
              <w:jc w:val="center"/>
              <w:rPr>
                <w:del w:id="23" w:author="Qualcomm (Mustafa Emara)" w:date="2023-11-03T12:48:00Z"/>
                <w:rFonts w:ascii="Arial" w:hAnsi="Arial" w:cs="Arial"/>
                <w:sz w:val="16"/>
                <w:szCs w:val="16"/>
                <w:lang w:eastAsia="x-none"/>
              </w:rPr>
            </w:pPr>
            <w:del w:id="24" w:author="Qualcomm (Mustafa Emara)" w:date="2023-11-03T12:48:00Z">
              <w:r w:rsidDel="00114901">
                <w:rPr>
                  <w:rFonts w:ascii="Arial" w:hAnsi="Arial" w:cs="Arial"/>
                  <w:sz w:val="16"/>
                  <w:szCs w:val="16"/>
                  <w:lang w:eastAsia="x-none"/>
                </w:rPr>
                <w:delText>Optional</w:delText>
              </w:r>
              <w:r w:rsidRPr="00E97464" w:rsidDel="00114901">
                <w:rPr>
                  <w:rFonts w:ascii="Arial" w:hAnsi="Arial" w:cs="Arial"/>
                  <w:sz w:val="16"/>
                  <w:szCs w:val="16"/>
                  <w:lang w:eastAsia="x-none"/>
                </w:rPr>
                <w:delText xml:space="preserve">: </w:delText>
              </w:r>
              <w:r w:rsidDel="00114901">
                <w:rPr>
                  <w:rFonts w:ascii="Arial" w:hAnsi="Arial" w:cs="Arial"/>
                  <w:sz w:val="16"/>
                  <w:szCs w:val="16"/>
                  <w:lang w:eastAsia="x-none"/>
                </w:rPr>
                <w:delText xml:space="preserve">A reported value </w:delText>
              </w:r>
              <w:r w:rsidRPr="00E97464" w:rsidDel="00114901">
                <w:rPr>
                  <w:rFonts w:ascii="Arial" w:hAnsi="Arial" w:cs="Arial"/>
                  <w:sz w:val="16"/>
                  <w:szCs w:val="16"/>
                </w:rPr>
                <w:delText xml:space="preserve"> </w:delText>
              </w:r>
            </w:del>
          </w:p>
        </w:tc>
        <w:tc>
          <w:tcPr>
            <w:tcW w:w="2233" w:type="dxa"/>
          </w:tcPr>
          <w:p w14:paraId="585326EE" w14:textId="74F9289A" w:rsidR="00721B05" w:rsidRPr="00E97464" w:rsidDel="00114901" w:rsidRDefault="00721B05">
            <w:pPr>
              <w:keepNext/>
              <w:keepLines/>
              <w:spacing w:after="0"/>
              <w:jc w:val="center"/>
              <w:rPr>
                <w:del w:id="25" w:author="Qualcomm (Mustafa Emara)" w:date="2023-11-03T12:48:00Z"/>
                <w:rFonts w:ascii="Arial" w:hAnsi="Arial" w:cs="Arial"/>
                <w:sz w:val="16"/>
                <w:szCs w:val="16"/>
                <w:lang w:eastAsia="x-none"/>
              </w:rPr>
            </w:pPr>
            <w:del w:id="26" w:author="Qualcomm (Mustafa Emara)" w:date="2023-11-03T12:48:00Z">
              <w:r w:rsidRPr="00E97464" w:rsidDel="00114901">
                <w:rPr>
                  <w:rFonts w:ascii="Arial" w:hAnsi="Arial" w:cs="Arial"/>
                  <w:sz w:val="16"/>
                  <w:szCs w:val="16"/>
                  <w:lang w:eastAsia="x-none"/>
                </w:rPr>
                <w:delText>N/A</w:delText>
              </w:r>
            </w:del>
          </w:p>
        </w:tc>
      </w:tr>
      <w:tr w:rsidR="00721B05" w:rsidRPr="000C0827" w14:paraId="03CEF76C" w14:textId="77777777">
        <w:trPr>
          <w:jc w:val="center"/>
        </w:trPr>
        <w:tc>
          <w:tcPr>
            <w:tcW w:w="1514" w:type="dxa"/>
          </w:tcPr>
          <w:p w14:paraId="48E30066"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2942" w:type="dxa"/>
            <w:shd w:val="clear" w:color="auto" w:fill="auto"/>
          </w:tcPr>
          <w:p w14:paraId="479324D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25 m</w:t>
            </w:r>
          </w:p>
        </w:tc>
        <w:tc>
          <w:tcPr>
            <w:tcW w:w="2942" w:type="dxa"/>
          </w:tcPr>
          <w:p w14:paraId="72F9397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tc>
        <w:tc>
          <w:tcPr>
            <w:tcW w:w="2233" w:type="dxa"/>
          </w:tcPr>
          <w:p w14:paraId="5E1FC4D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r>
      <w:tr w:rsidR="00721B05" w:rsidRPr="000C0827" w14:paraId="35778818" w14:textId="77777777">
        <w:trPr>
          <w:jc w:val="center"/>
        </w:trPr>
        <w:tc>
          <w:tcPr>
            <w:tcW w:w="1514" w:type="dxa"/>
          </w:tcPr>
          <w:p w14:paraId="35F6AE1F"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2942" w:type="dxa"/>
            <w:shd w:val="clear" w:color="auto" w:fill="auto"/>
          </w:tcPr>
          <w:p w14:paraId="5382A47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c>
          <w:tcPr>
            <w:tcW w:w="2942" w:type="dxa"/>
          </w:tcPr>
          <w:p w14:paraId="55EC54D4"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1.5 m</w:t>
            </w:r>
          </w:p>
        </w:tc>
        <w:tc>
          <w:tcPr>
            <w:tcW w:w="2233" w:type="dxa"/>
          </w:tcPr>
          <w:p w14:paraId="667F1C8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r>
      <w:tr w:rsidR="00721B05" w:rsidRPr="000C0827" w14:paraId="596E49AC" w14:textId="77777777">
        <w:trPr>
          <w:jc w:val="center"/>
        </w:trPr>
        <w:tc>
          <w:tcPr>
            <w:tcW w:w="1514" w:type="dxa"/>
          </w:tcPr>
          <w:p w14:paraId="45ACDB0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2942" w:type="dxa"/>
            <w:shd w:val="clear" w:color="auto" w:fill="auto"/>
          </w:tcPr>
          <w:p w14:paraId="135AB0D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Random dropping</w:t>
            </w:r>
            <w:r>
              <w:rPr>
                <w:rFonts w:ascii="Arial" w:hAnsi="Arial" w:cs="Arial"/>
                <w:sz w:val="16"/>
                <w:szCs w:val="16"/>
                <w:lang w:eastAsia="x-none"/>
              </w:rPr>
              <w:t xml:space="preserve"> (Note 1)</w:t>
            </w:r>
          </w:p>
          <w:p w14:paraId="193F357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Baseline: 20% indoor and 80% outdoor</w:t>
            </w:r>
          </w:p>
          <w:p w14:paraId="28F4199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Optional: 80% indoor and 20% outdoor</w:t>
            </w:r>
          </w:p>
        </w:tc>
        <w:tc>
          <w:tcPr>
            <w:tcW w:w="2942" w:type="dxa"/>
          </w:tcPr>
          <w:p w14:paraId="378752A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Uniformly UE distribution in the cell</w:t>
            </w:r>
          </w:p>
          <w:p w14:paraId="5D7AE0D4"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indoor and 80% outdoor</w:t>
            </w:r>
          </w:p>
        </w:tc>
        <w:tc>
          <w:tcPr>
            <w:tcW w:w="2233" w:type="dxa"/>
          </w:tcPr>
          <w:p w14:paraId="4E10112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100% indoor</w:t>
            </w:r>
          </w:p>
        </w:tc>
      </w:tr>
      <w:tr w:rsidR="00721B05" w:rsidRPr="000C0827" w14:paraId="06030179" w14:textId="77777777">
        <w:trPr>
          <w:jc w:val="center"/>
        </w:trPr>
        <w:tc>
          <w:tcPr>
            <w:tcW w:w="1514" w:type="dxa"/>
          </w:tcPr>
          <w:p w14:paraId="770D4324" w14:textId="77777777" w:rsidR="00721B05" w:rsidRPr="00F750EB" w:rsidRDefault="00721B05">
            <w:pPr>
              <w:keepNext/>
              <w:keepLines/>
              <w:spacing w:after="0"/>
              <w:jc w:val="center"/>
              <w:rPr>
                <w:rFonts w:ascii="Arial" w:hAnsi="Arial" w:cs="Arial"/>
                <w:sz w:val="16"/>
                <w:szCs w:val="16"/>
                <w:lang w:eastAsia="x-none"/>
              </w:rPr>
            </w:pPr>
            <w:r w:rsidRPr="00353A23">
              <w:rPr>
                <w:rFonts w:ascii="Arial" w:hAnsi="Arial" w:cs="Arial"/>
                <w:sz w:val="16"/>
                <w:szCs w:val="16"/>
                <w:lang w:eastAsia="x-none"/>
              </w:rPr>
              <w:t>O-to-I penetration loss model</w:t>
            </w:r>
          </w:p>
        </w:tc>
        <w:tc>
          <w:tcPr>
            <w:tcW w:w="2942" w:type="dxa"/>
            <w:shd w:val="clear" w:color="auto" w:fill="auto"/>
          </w:tcPr>
          <w:p w14:paraId="52D5BF5A" w14:textId="77777777" w:rsidR="00721B05" w:rsidRPr="00E97464" w:rsidRDefault="00721B05">
            <w:pPr>
              <w:keepNext/>
              <w:keepLines/>
              <w:spacing w:after="0"/>
              <w:jc w:val="center"/>
              <w:rPr>
                <w:rFonts w:ascii="Arial" w:hAnsi="Arial" w:cs="Arial"/>
                <w:sz w:val="16"/>
                <w:szCs w:val="16"/>
                <w:lang w:eastAsia="x-none"/>
              </w:rPr>
            </w:pPr>
            <w:r w:rsidRPr="00353A23">
              <w:rPr>
                <w:rFonts w:ascii="Arial" w:hAnsi="Arial" w:cs="Arial"/>
                <w:sz w:val="16"/>
                <w:szCs w:val="16"/>
                <w:lang w:eastAsia="x-none"/>
              </w:rPr>
              <w:t>80% low-loss model and 20% high-loss model</w:t>
            </w:r>
          </w:p>
        </w:tc>
        <w:tc>
          <w:tcPr>
            <w:tcW w:w="2942" w:type="dxa"/>
          </w:tcPr>
          <w:p w14:paraId="6D1AC286" w14:textId="77777777" w:rsidR="00721B05" w:rsidRPr="00E97464" w:rsidRDefault="00721B05">
            <w:pPr>
              <w:keepNext/>
              <w:keepLines/>
              <w:spacing w:after="0"/>
              <w:jc w:val="center"/>
              <w:rPr>
                <w:rFonts w:ascii="Arial" w:hAnsi="Arial" w:cs="Arial"/>
                <w:sz w:val="16"/>
                <w:szCs w:val="16"/>
                <w:lang w:eastAsia="x-none"/>
              </w:rPr>
            </w:pPr>
            <w:r w:rsidRPr="00353A23">
              <w:rPr>
                <w:rFonts w:ascii="Arial" w:hAnsi="Arial" w:cs="Arial"/>
                <w:sz w:val="16"/>
                <w:szCs w:val="16"/>
                <w:lang w:eastAsia="x-none"/>
              </w:rPr>
              <w:t>80% low-loss model and 20% high-loss model</w:t>
            </w:r>
          </w:p>
        </w:tc>
        <w:tc>
          <w:tcPr>
            <w:tcW w:w="2233" w:type="dxa"/>
          </w:tcPr>
          <w:p w14:paraId="36A57EEC" w14:textId="77777777" w:rsidR="00721B05" w:rsidRPr="00E97464" w:rsidRDefault="00721B05">
            <w:pPr>
              <w:keepNext/>
              <w:keepLines/>
              <w:spacing w:after="0"/>
              <w:jc w:val="center"/>
              <w:rPr>
                <w:rFonts w:ascii="Arial" w:hAnsi="Arial" w:cs="Arial"/>
                <w:sz w:val="16"/>
                <w:szCs w:val="16"/>
                <w:lang w:eastAsia="x-none"/>
              </w:rPr>
            </w:pPr>
            <w:r w:rsidRPr="00353A23">
              <w:rPr>
                <w:rFonts w:ascii="Arial" w:hAnsi="Arial" w:cs="Arial"/>
                <w:sz w:val="16"/>
                <w:szCs w:val="16"/>
                <w:lang w:eastAsia="x-none"/>
              </w:rPr>
              <w:t>N/A</w:t>
            </w:r>
          </w:p>
        </w:tc>
      </w:tr>
      <w:tr w:rsidR="00721B05" w:rsidRPr="000C0827" w14:paraId="11BB43A3" w14:textId="77777777">
        <w:trPr>
          <w:jc w:val="center"/>
        </w:trPr>
        <w:tc>
          <w:tcPr>
            <w:tcW w:w="1514" w:type="dxa"/>
          </w:tcPr>
          <w:p w14:paraId="3C5C3B5A"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2942" w:type="dxa"/>
            <w:shd w:val="clear" w:color="auto" w:fill="auto"/>
          </w:tcPr>
          <w:p w14:paraId="395DAE9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35 m</w:t>
            </w:r>
          </w:p>
          <w:p w14:paraId="5A005204" w14:textId="77777777" w:rsidR="00721B05" w:rsidRPr="00E97464" w:rsidRDefault="00721B05">
            <w:pPr>
              <w:keepNext/>
              <w:keepLines/>
              <w:spacing w:after="0"/>
              <w:rPr>
                <w:rFonts w:ascii="Arial" w:hAnsi="Arial" w:cs="Arial"/>
                <w:sz w:val="16"/>
                <w:szCs w:val="16"/>
                <w:lang w:eastAsia="x-none"/>
              </w:rPr>
            </w:pPr>
          </w:p>
        </w:tc>
        <w:tc>
          <w:tcPr>
            <w:tcW w:w="2942" w:type="dxa"/>
          </w:tcPr>
          <w:p w14:paraId="595737E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5 m</w:t>
            </w:r>
          </w:p>
        </w:tc>
        <w:tc>
          <w:tcPr>
            <w:tcW w:w="2233" w:type="dxa"/>
          </w:tcPr>
          <w:p w14:paraId="0208413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0 m</w:t>
            </w:r>
          </w:p>
        </w:tc>
      </w:tr>
      <w:tr w:rsidR="00721B05" w:rsidRPr="000C0827" w14:paraId="36743D6E" w14:textId="77777777">
        <w:trPr>
          <w:trHeight w:val="43"/>
          <w:jc w:val="center"/>
        </w:trPr>
        <w:tc>
          <w:tcPr>
            <w:tcW w:w="1514" w:type="dxa"/>
          </w:tcPr>
          <w:p w14:paraId="581E7778"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2942" w:type="dxa"/>
            <w:shd w:val="clear" w:color="auto" w:fill="auto"/>
          </w:tcPr>
          <w:p w14:paraId="23DA0A5E"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p w14:paraId="7ECC6E78" w14:textId="77777777" w:rsidR="00721B05" w:rsidRPr="00E97464" w:rsidRDefault="00721B05">
            <w:pPr>
              <w:keepNext/>
              <w:keepLines/>
              <w:spacing w:after="0"/>
              <w:jc w:val="center"/>
              <w:rPr>
                <w:rFonts w:ascii="Arial" w:hAnsi="Arial" w:cs="Arial"/>
                <w:sz w:val="16"/>
                <w:szCs w:val="16"/>
                <w:lang w:eastAsia="x-none"/>
              </w:rPr>
            </w:pPr>
          </w:p>
        </w:tc>
        <w:tc>
          <w:tcPr>
            <w:tcW w:w="2942" w:type="dxa"/>
          </w:tcPr>
          <w:p w14:paraId="03B6E5E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33" w:type="dxa"/>
          </w:tcPr>
          <w:p w14:paraId="1A9DE55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w:t>
            </w:r>
          </w:p>
        </w:tc>
      </w:tr>
      <w:tr w:rsidR="00721B05" w:rsidRPr="000C0827" w14:paraId="0FD3905F" w14:textId="77777777">
        <w:trPr>
          <w:jc w:val="center"/>
        </w:trPr>
        <w:tc>
          <w:tcPr>
            <w:tcW w:w="1514" w:type="dxa"/>
          </w:tcPr>
          <w:p w14:paraId="24658459"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2942" w:type="dxa"/>
            <w:shd w:val="clear" w:color="auto" w:fill="auto"/>
          </w:tcPr>
          <w:p w14:paraId="6593069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942" w:type="dxa"/>
          </w:tcPr>
          <w:p w14:paraId="547010B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233" w:type="dxa"/>
          </w:tcPr>
          <w:p w14:paraId="6A3F0C9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r>
      <w:tr w:rsidR="00721B05" w:rsidRPr="000C0827" w14:paraId="460F1D75" w14:textId="77777777">
        <w:trPr>
          <w:jc w:val="center"/>
        </w:trPr>
        <w:tc>
          <w:tcPr>
            <w:tcW w:w="1514" w:type="dxa"/>
          </w:tcPr>
          <w:p w14:paraId="42563BDE"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2942" w:type="dxa"/>
            <w:shd w:val="clear" w:color="auto" w:fill="auto"/>
          </w:tcPr>
          <w:p w14:paraId="014385B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942" w:type="dxa"/>
          </w:tcPr>
          <w:p w14:paraId="166CD38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233" w:type="dxa"/>
          </w:tcPr>
          <w:p w14:paraId="67FBE86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r>
      <w:tr w:rsidR="00721B05" w:rsidRPr="000C0827" w14:paraId="0CA08F85" w14:textId="77777777">
        <w:trPr>
          <w:jc w:val="center"/>
        </w:trPr>
        <w:tc>
          <w:tcPr>
            <w:tcW w:w="1514" w:type="dxa"/>
          </w:tcPr>
          <w:p w14:paraId="4CE9DA7C"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2942" w:type="dxa"/>
            <w:shd w:val="clear" w:color="auto" w:fill="auto"/>
          </w:tcPr>
          <w:p w14:paraId="426F9DB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942" w:type="dxa"/>
          </w:tcPr>
          <w:p w14:paraId="4F033B9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233" w:type="dxa"/>
          </w:tcPr>
          <w:p w14:paraId="4A1116B2"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r>
      <w:tr w:rsidR="00721B05" w:rsidRPr="000C0827" w14:paraId="52AEA78C" w14:textId="77777777">
        <w:trPr>
          <w:jc w:val="center"/>
        </w:trPr>
        <w:tc>
          <w:tcPr>
            <w:tcW w:w="1514" w:type="dxa"/>
          </w:tcPr>
          <w:p w14:paraId="06AEA787"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BS mechanical down-tilt angle</w:t>
            </w:r>
          </w:p>
        </w:tc>
        <w:tc>
          <w:tcPr>
            <w:tcW w:w="2942" w:type="dxa"/>
            <w:shd w:val="clear" w:color="auto" w:fill="auto"/>
          </w:tcPr>
          <w:p w14:paraId="755DA115" w14:textId="77777777" w:rsidR="00721B05" w:rsidRPr="00E97464" w:rsidRDefault="00721B05">
            <w:pPr>
              <w:keepNext/>
              <w:keepLines/>
              <w:spacing w:after="0"/>
              <w:jc w:val="center"/>
              <w:rPr>
                <w:rFonts w:ascii="Arial" w:hAnsi="Arial"/>
                <w:sz w:val="16"/>
                <w:szCs w:val="16"/>
                <w:lang w:eastAsia="x-none"/>
              </w:rPr>
            </w:pPr>
            <w:r w:rsidRPr="00E97464">
              <w:rPr>
                <w:rFonts w:ascii="Arial" w:hAnsi="Arial"/>
                <w:sz w:val="16"/>
                <w:szCs w:val="16"/>
                <w:lang w:eastAsia="x-none"/>
              </w:rPr>
              <w:t>6 degrees</w:t>
            </w:r>
          </w:p>
        </w:tc>
        <w:tc>
          <w:tcPr>
            <w:tcW w:w="2942" w:type="dxa"/>
          </w:tcPr>
          <w:p w14:paraId="23F9A7EE" w14:textId="77777777" w:rsidR="00721B05" w:rsidRPr="00E97464" w:rsidRDefault="00721B05">
            <w:pPr>
              <w:keepNext/>
              <w:keepLines/>
              <w:spacing w:after="0"/>
              <w:jc w:val="center"/>
              <w:rPr>
                <w:rFonts w:ascii="Arial" w:hAnsi="Arial"/>
                <w:sz w:val="16"/>
                <w:szCs w:val="16"/>
                <w:lang w:eastAsia="x-none"/>
              </w:rPr>
            </w:pPr>
            <w:r w:rsidRPr="00E97464">
              <w:rPr>
                <w:rFonts w:ascii="Arial" w:hAnsi="Arial"/>
                <w:sz w:val="16"/>
                <w:szCs w:val="16"/>
                <w:lang w:eastAsia="x-none"/>
              </w:rPr>
              <w:t>6 degrees</w:t>
            </w:r>
          </w:p>
        </w:tc>
        <w:tc>
          <w:tcPr>
            <w:tcW w:w="2233" w:type="dxa"/>
          </w:tcPr>
          <w:p w14:paraId="3BAC0E55" w14:textId="77777777" w:rsidR="00721B05" w:rsidRPr="00E97464" w:rsidRDefault="00721B05">
            <w:pPr>
              <w:keepNext/>
              <w:keepLines/>
              <w:spacing w:after="0"/>
              <w:jc w:val="center"/>
              <w:rPr>
                <w:rFonts w:ascii="Arial" w:hAnsi="Arial"/>
                <w:sz w:val="16"/>
                <w:szCs w:val="16"/>
                <w:lang w:eastAsia="x-none"/>
              </w:rPr>
            </w:pPr>
            <w:r w:rsidRPr="00E97464">
              <w:rPr>
                <w:rFonts w:ascii="Arial" w:hAnsi="Arial"/>
                <w:sz w:val="16"/>
                <w:szCs w:val="16"/>
                <w:lang w:eastAsia="x-none"/>
              </w:rPr>
              <w:t>90 degrees</w:t>
            </w:r>
          </w:p>
        </w:tc>
      </w:tr>
      <w:tr w:rsidR="00721B05" w:rsidRPr="000C0827" w14:paraId="72CB76E2" w14:textId="77777777">
        <w:trPr>
          <w:jc w:val="center"/>
        </w:trPr>
        <w:tc>
          <w:tcPr>
            <w:tcW w:w="9631" w:type="dxa"/>
            <w:gridSpan w:val="4"/>
          </w:tcPr>
          <w:p w14:paraId="115E8971" w14:textId="77777777" w:rsidR="00721B05" w:rsidRPr="00E97464" w:rsidRDefault="00721B05">
            <w:pPr>
              <w:keepNext/>
              <w:keepLines/>
              <w:spacing w:after="0"/>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 xml:space="preserve">ote 1: </w:t>
            </w:r>
            <w:r w:rsidRPr="00C809EC">
              <w:rPr>
                <w:rFonts w:ascii="Arial" w:hAnsi="Arial"/>
                <w:sz w:val="16"/>
                <w:szCs w:val="16"/>
                <w:lang w:eastAsia="zh-CN"/>
              </w:rPr>
              <w:t>The Urban Hotspot reuses the assumptions of Urban Macro, except Urban Hotspot assumes Cluster-based drop.</w:t>
            </w:r>
            <w:r>
              <w:rPr>
                <w:rFonts w:ascii="Arial" w:hAnsi="Arial"/>
                <w:sz w:val="16"/>
                <w:szCs w:val="16"/>
                <w:lang w:eastAsia="zh-CN"/>
              </w:rPr>
              <w:t xml:space="preserve"> See Table E.2.1-3 for Cluster-based dropping.</w:t>
            </w:r>
          </w:p>
        </w:tc>
      </w:tr>
    </w:tbl>
    <w:p w14:paraId="029CBD35" w14:textId="77777777" w:rsidR="00721B05" w:rsidRDefault="00721B05" w:rsidP="00721B05">
      <w:pPr>
        <w:keepNext/>
        <w:keepLines/>
        <w:spacing w:after="0"/>
        <w:rPr>
          <w:rFonts w:ascii="Arial" w:eastAsia="SimSun" w:hAnsi="Arial"/>
          <w:b/>
        </w:rPr>
      </w:pPr>
    </w:p>
    <w:p w14:paraId="52134C88" w14:textId="77777777" w:rsidR="00721B05" w:rsidRDefault="00721B05" w:rsidP="00721B05">
      <w:r>
        <w:t xml:space="preserve"> </w:t>
      </w:r>
    </w:p>
    <w:p w14:paraId="496BD2AD" w14:textId="77777777" w:rsidR="00721B05" w:rsidRPr="00F750EB" w:rsidRDefault="00721B05" w:rsidP="00721B05">
      <w:pPr>
        <w:keepNext/>
        <w:keepLines/>
        <w:spacing w:after="0"/>
        <w:jc w:val="center"/>
        <w:rPr>
          <w:rFonts w:ascii="Arial" w:eastAsia="SimSun" w:hAnsi="Arial"/>
          <w:b/>
        </w:rPr>
      </w:pPr>
      <w:bookmarkStart w:id="27" w:name="_Hlk143786093"/>
      <w:r w:rsidRPr="003C0B2F">
        <w:rPr>
          <w:rFonts w:ascii="Arial" w:eastAsia="SimSun" w:hAnsi="Arial"/>
          <w:b/>
        </w:rPr>
        <w:lastRenderedPageBreak/>
        <w:t xml:space="preserve">Table </w:t>
      </w:r>
      <w:r>
        <w:rPr>
          <w:rFonts w:ascii="Arial" w:eastAsia="SimSun" w:hAnsi="Arial"/>
          <w:b/>
        </w:rPr>
        <w:t>E.2.1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74"/>
        <w:gridCol w:w="3016"/>
        <w:gridCol w:w="2976"/>
        <w:gridCol w:w="2265"/>
      </w:tblGrid>
      <w:tr w:rsidR="00721B05" w14:paraId="069AD352" w14:textId="77777777">
        <w:trPr>
          <w:tblHeader/>
          <w:jc w:val="center"/>
        </w:trPr>
        <w:tc>
          <w:tcPr>
            <w:tcW w:w="0" w:type="auto"/>
          </w:tcPr>
          <w:bookmarkEnd w:id="27"/>
          <w:p w14:paraId="487E1C73"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3016" w:type="dxa"/>
            <w:shd w:val="clear" w:color="auto" w:fill="auto"/>
          </w:tcPr>
          <w:p w14:paraId="29164D4F"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r>
              <w:rPr>
                <w:rFonts w:ascii="Arial" w:hAnsi="Arial" w:cs="Arial"/>
                <w:b/>
                <w:sz w:val="16"/>
                <w:szCs w:val="16"/>
              </w:rPr>
              <w:t xml:space="preserve"> </w:t>
            </w:r>
            <w:r w:rsidRPr="00D41C09">
              <w:rPr>
                <w:rFonts w:ascii="Arial" w:hAnsi="Arial" w:cs="Arial"/>
                <w:b/>
                <w:sz w:val="16"/>
                <w:szCs w:val="16"/>
              </w:rPr>
              <w:t>(Note 1)</w:t>
            </w:r>
          </w:p>
        </w:tc>
        <w:tc>
          <w:tcPr>
            <w:tcW w:w="2976" w:type="dxa"/>
          </w:tcPr>
          <w:p w14:paraId="57A087E5"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Dense</w:t>
            </w:r>
          </w:p>
        </w:tc>
        <w:tc>
          <w:tcPr>
            <w:tcW w:w="2265" w:type="dxa"/>
          </w:tcPr>
          <w:p w14:paraId="448A3EDF"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Indoor</w:t>
            </w:r>
          </w:p>
        </w:tc>
      </w:tr>
      <w:tr w:rsidR="00721B05" w14:paraId="2F6BFA36" w14:textId="77777777">
        <w:trPr>
          <w:jc w:val="center"/>
        </w:trPr>
        <w:tc>
          <w:tcPr>
            <w:tcW w:w="0" w:type="auto"/>
          </w:tcPr>
          <w:p w14:paraId="7CA9B040" w14:textId="77777777" w:rsidR="00721B05" w:rsidRPr="00F750EB" w:rsidRDefault="00721B05">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3016" w:type="dxa"/>
            <w:shd w:val="clear" w:color="auto" w:fill="auto"/>
          </w:tcPr>
          <w:p w14:paraId="14DB81B0"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976" w:type="dxa"/>
          </w:tcPr>
          <w:p w14:paraId="440AE8EC"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Fixed cluster circle within a macro cell.</w:t>
            </w:r>
            <w:r w:rsidRPr="00E97464">
              <w:rPr>
                <w:rFonts w:ascii="Arial" w:hAnsi="Arial" w:cs="Arial"/>
                <w:sz w:val="16"/>
                <w:szCs w:val="16"/>
              </w:rPr>
              <w:t xml:space="preserve"> </w:t>
            </w:r>
            <w:r w:rsidRPr="00E97464">
              <w:rPr>
                <w:rFonts w:ascii="Arial" w:hAnsi="Arial" w:cs="Arial"/>
                <w:sz w:val="16"/>
                <w:szCs w:val="16"/>
                <w:lang w:eastAsia="zh-CN"/>
              </w:rPr>
              <w:t xml:space="preserve">Number of </w:t>
            </w:r>
            <w:proofErr w:type="gramStart"/>
            <w:r w:rsidRPr="00E97464">
              <w:rPr>
                <w:rFonts w:ascii="Arial" w:hAnsi="Arial" w:cs="Arial"/>
                <w:sz w:val="16"/>
                <w:szCs w:val="16"/>
                <w:lang w:eastAsia="zh-CN"/>
              </w:rPr>
              <w:t>micro BSs</w:t>
            </w:r>
            <w:proofErr w:type="gramEnd"/>
            <w:r w:rsidRPr="00E97464">
              <w:rPr>
                <w:rFonts w:ascii="Arial" w:hAnsi="Arial" w:cs="Arial"/>
                <w:sz w:val="16"/>
                <w:szCs w:val="16"/>
                <w:lang w:eastAsia="zh-CN"/>
              </w:rPr>
              <w:t xml:space="preserve"> per macro cell is 3. Radius of UE dropping within a micro cell is &lt; 28.9 m. Minimum distance between </w:t>
            </w:r>
            <w:proofErr w:type="gramStart"/>
            <w:r w:rsidRPr="00E97464">
              <w:rPr>
                <w:rFonts w:ascii="Arial" w:hAnsi="Arial" w:cs="Arial"/>
                <w:sz w:val="16"/>
                <w:szCs w:val="16"/>
                <w:lang w:eastAsia="zh-CN"/>
              </w:rPr>
              <w:t>micro BSs</w:t>
            </w:r>
            <w:proofErr w:type="gramEnd"/>
            <w:r w:rsidRPr="00E97464">
              <w:rPr>
                <w:rFonts w:ascii="Arial" w:hAnsi="Arial" w:cs="Arial"/>
                <w:sz w:val="16"/>
                <w:szCs w:val="16"/>
                <w:lang w:eastAsia="zh-CN"/>
              </w:rPr>
              <w:t xml:space="preserve"> in different operator is 10 m. Shadowing correlation is 0.5.</w:t>
            </w:r>
          </w:p>
        </w:tc>
        <w:tc>
          <w:tcPr>
            <w:tcW w:w="2265" w:type="dxa"/>
          </w:tcPr>
          <w:p w14:paraId="7196711C"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Total 12 BSs</w:t>
            </w:r>
          </w:p>
          <w:p w14:paraId="337E3509"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 xml:space="preserve">(Operator A: 6 BSs &amp; Operator B: 6 BSs) </w:t>
            </w:r>
          </w:p>
          <w:p w14:paraId="0BC56979"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120 x 50 m</w:t>
            </w:r>
          </w:p>
        </w:tc>
      </w:tr>
      <w:tr w:rsidR="00721B05" w14:paraId="2AB7E4EC" w14:textId="77777777">
        <w:trPr>
          <w:jc w:val="center"/>
        </w:trPr>
        <w:tc>
          <w:tcPr>
            <w:tcW w:w="0" w:type="auto"/>
          </w:tcPr>
          <w:p w14:paraId="5C6AA66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3016" w:type="dxa"/>
            <w:shd w:val="clear" w:color="auto" w:fill="auto"/>
          </w:tcPr>
          <w:p w14:paraId="027DE35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200 m</w:t>
            </w:r>
          </w:p>
        </w:tc>
        <w:tc>
          <w:tcPr>
            <w:tcW w:w="2976" w:type="dxa"/>
          </w:tcPr>
          <w:p w14:paraId="3287E72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p w14:paraId="22BBE63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Minimum distance between </w:t>
            </w:r>
            <w:proofErr w:type="gramStart"/>
            <w:r w:rsidRPr="00E97464">
              <w:rPr>
                <w:rFonts w:ascii="Arial" w:hAnsi="Arial" w:cs="Arial"/>
                <w:sz w:val="16"/>
                <w:szCs w:val="16"/>
                <w:lang w:eastAsia="x-none"/>
              </w:rPr>
              <w:t>micro BSs</w:t>
            </w:r>
            <w:proofErr w:type="gramEnd"/>
            <w:r w:rsidRPr="00E97464">
              <w:rPr>
                <w:rFonts w:ascii="Arial" w:hAnsi="Arial" w:cs="Arial"/>
                <w:sz w:val="16"/>
                <w:szCs w:val="16"/>
                <w:lang w:eastAsia="x-none"/>
              </w:rPr>
              <w:t xml:space="preserve"> in different operator</w:t>
            </w:r>
          </w:p>
        </w:tc>
        <w:tc>
          <w:tcPr>
            <w:tcW w:w="2265" w:type="dxa"/>
          </w:tcPr>
          <w:p w14:paraId="1D7BA00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m</w:t>
            </w:r>
          </w:p>
        </w:tc>
      </w:tr>
      <w:tr w:rsidR="00721B05" w14:paraId="67D5E2C1" w14:textId="77777777">
        <w:trPr>
          <w:jc w:val="center"/>
        </w:trPr>
        <w:tc>
          <w:tcPr>
            <w:tcW w:w="0" w:type="auto"/>
          </w:tcPr>
          <w:p w14:paraId="6BD5EF2C"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3016" w:type="dxa"/>
            <w:shd w:val="clear" w:color="auto" w:fill="auto"/>
          </w:tcPr>
          <w:p w14:paraId="09456918"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 100%</w:t>
            </w:r>
          </w:p>
          <w:p w14:paraId="46DD65CE"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E26B6F">
              <w:rPr>
                <w:rFonts w:ascii="Arial" w:hAnsi="Arial" w:cs="Arial"/>
                <w:sz w:val="16"/>
                <w:szCs w:val="16"/>
                <w:vertAlign w:val="superscript"/>
                <w:lang w:eastAsia="x-none"/>
              </w:rPr>
              <w:t>nd</w:t>
            </w:r>
            <w:r>
              <w:rPr>
                <w:rFonts w:ascii="Arial" w:hAnsi="Arial" w:cs="Arial"/>
                <w:sz w:val="16"/>
                <w:szCs w:val="16"/>
                <w:lang w:eastAsia="x-none"/>
              </w:rPr>
              <w:t xml:space="preserve"> priority: Other values, e.g., 50%, 10%</w:t>
            </w:r>
          </w:p>
        </w:tc>
        <w:tc>
          <w:tcPr>
            <w:tcW w:w="2976" w:type="dxa"/>
          </w:tcPr>
          <w:p w14:paraId="3697707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c>
          <w:tcPr>
            <w:tcW w:w="2265" w:type="dxa"/>
          </w:tcPr>
          <w:p w14:paraId="6AC377C0"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721B05" w14:paraId="480AB399" w14:textId="77777777">
        <w:trPr>
          <w:jc w:val="center"/>
        </w:trPr>
        <w:tc>
          <w:tcPr>
            <w:tcW w:w="0" w:type="auto"/>
          </w:tcPr>
          <w:p w14:paraId="1368F66F"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3016" w:type="dxa"/>
            <w:shd w:val="clear" w:color="auto" w:fill="auto"/>
          </w:tcPr>
          <w:p w14:paraId="3CC2BE84"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c>
          <w:tcPr>
            <w:tcW w:w="2976" w:type="dxa"/>
          </w:tcPr>
          <w:p w14:paraId="16139EA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c>
          <w:tcPr>
            <w:tcW w:w="2265" w:type="dxa"/>
          </w:tcPr>
          <w:p w14:paraId="09BA383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r>
      <w:tr w:rsidR="00721B05" w14:paraId="41C611F7" w14:textId="77777777">
        <w:trPr>
          <w:jc w:val="center"/>
        </w:trPr>
        <w:tc>
          <w:tcPr>
            <w:tcW w:w="0" w:type="auto"/>
          </w:tcPr>
          <w:p w14:paraId="5D98E1D3"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Path-loss model</w:t>
            </w:r>
          </w:p>
        </w:tc>
        <w:tc>
          <w:tcPr>
            <w:tcW w:w="3016" w:type="dxa"/>
            <w:shd w:val="clear" w:color="auto" w:fill="auto"/>
          </w:tcPr>
          <w:p w14:paraId="4D1C556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UMa + penetration loss </w:t>
            </w:r>
            <w:proofErr w:type="gramStart"/>
            <w:r w:rsidRPr="00E97464">
              <w:rPr>
                <w:rFonts w:ascii="Arial" w:hAnsi="Arial" w:cs="Arial"/>
                <w:sz w:val="16"/>
                <w:szCs w:val="16"/>
                <w:lang w:eastAsia="x-none"/>
              </w:rPr>
              <w:t>see</w:t>
            </w:r>
            <w:proofErr w:type="gramEnd"/>
            <w:r w:rsidRPr="00E97464">
              <w:rPr>
                <w:rFonts w:ascii="Arial" w:hAnsi="Arial" w:cs="Arial"/>
                <w:sz w:val="16"/>
                <w:szCs w:val="16"/>
                <w:lang w:eastAsia="x-none"/>
              </w:rPr>
              <w:t xml:space="preserve"> TR 38.803</w:t>
            </w:r>
          </w:p>
          <w:p w14:paraId="53057D5A" w14:textId="77777777" w:rsidR="00721B05" w:rsidRPr="00E97464" w:rsidRDefault="00721B05">
            <w:pPr>
              <w:keepNext/>
              <w:keepLines/>
              <w:spacing w:after="0"/>
              <w:jc w:val="center"/>
              <w:rPr>
                <w:rFonts w:ascii="Arial" w:hAnsi="Arial" w:cs="Arial"/>
                <w:sz w:val="16"/>
                <w:szCs w:val="16"/>
              </w:rPr>
            </w:pPr>
          </w:p>
          <w:p w14:paraId="14A6C83B" w14:textId="77777777" w:rsidR="00721B05" w:rsidRDefault="00721B05">
            <w:pPr>
              <w:keepNext/>
              <w:keepLines/>
              <w:spacing w:after="0"/>
              <w:jc w:val="center"/>
              <w:rPr>
                <w:rFonts w:ascii="Arial" w:hAnsi="Arial" w:cs="Arial"/>
                <w:sz w:val="16"/>
                <w:szCs w:val="16"/>
              </w:rPr>
            </w:pPr>
            <w:r w:rsidRPr="00E97464">
              <w:rPr>
                <w:rFonts w:ascii="Arial" w:hAnsi="Arial" w:cs="Arial"/>
                <w:sz w:val="16"/>
                <w:szCs w:val="16"/>
              </w:rPr>
              <w:t xml:space="preserve">BS-to-BS: </w:t>
            </w:r>
          </w:p>
          <w:p w14:paraId="5D5C2D70"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1</w:t>
            </w:r>
            <w:r w:rsidRPr="00E97464">
              <w:rPr>
                <w:rFonts w:ascii="Arial" w:hAnsi="Arial" w:cs="Arial"/>
                <w:sz w:val="16"/>
                <w:szCs w:val="16"/>
                <w:vertAlign w:val="superscript"/>
              </w:rPr>
              <w:t>st</w:t>
            </w:r>
            <w:r w:rsidRPr="00E97464">
              <w:rPr>
                <w:rFonts w:ascii="Arial" w:hAnsi="Arial" w:cs="Arial"/>
                <w:sz w:val="16"/>
                <w:szCs w:val="16"/>
              </w:rPr>
              <w:t xml:space="preserve"> priority: 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equals to 25m.</w:t>
            </w:r>
          </w:p>
          <w:p w14:paraId="34480FC2"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2</w:t>
            </w:r>
            <w:r w:rsidRPr="00E97464">
              <w:rPr>
                <w:rFonts w:ascii="Arial" w:hAnsi="Arial" w:cs="Arial"/>
                <w:sz w:val="16"/>
                <w:szCs w:val="16"/>
                <w:vertAlign w:val="superscript"/>
              </w:rPr>
              <w:t>nd</w:t>
            </w:r>
            <w:r w:rsidRPr="00E97464">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4B9158CC" w14:textId="77777777" w:rsidR="00721B05" w:rsidRPr="00E97464" w:rsidRDefault="00721B05">
            <w:pPr>
              <w:keepNext/>
              <w:keepLines/>
              <w:spacing w:after="0"/>
              <w:jc w:val="center"/>
              <w:rPr>
                <w:rFonts w:ascii="Arial" w:hAnsi="Arial" w:cs="Arial"/>
                <w:sz w:val="16"/>
                <w:szCs w:val="16"/>
              </w:rPr>
            </w:pPr>
          </w:p>
          <w:p w14:paraId="2208635A"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rPr>
              <w:t>UE-to-UE: UMi (</w:t>
            </w:r>
            <w:proofErr w:type="spellStart"/>
            <w:r w:rsidRPr="00E97464">
              <w:rPr>
                <w:rFonts w:ascii="Arial" w:hAnsi="Arial" w:cs="Arial"/>
                <w:sz w:val="16"/>
                <w:szCs w:val="16"/>
              </w:rPr>
              <w:t>h_BS</w:t>
            </w:r>
            <w:proofErr w:type="spellEnd"/>
            <w:r w:rsidRPr="00E97464">
              <w:rPr>
                <w:rFonts w:ascii="Arial" w:hAnsi="Arial" w:cs="Arial"/>
                <w:sz w:val="16"/>
                <w:szCs w:val="16"/>
              </w:rPr>
              <w:t xml:space="preserve">=1.5m) + penetration loss, see TR 38.803. UMi model is not applicable when 2D distance is less than 10 m, instead FSPL is applicable. </w:t>
            </w:r>
          </w:p>
        </w:tc>
        <w:tc>
          <w:tcPr>
            <w:tcW w:w="2976" w:type="dxa"/>
          </w:tcPr>
          <w:p w14:paraId="36D833F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UMi + penetration loss</w:t>
            </w:r>
          </w:p>
          <w:p w14:paraId="1F4F1E8B" w14:textId="77777777" w:rsidR="00721B05" w:rsidRPr="00E97464" w:rsidRDefault="00721B05">
            <w:pPr>
              <w:keepNext/>
              <w:keepLines/>
              <w:spacing w:after="0"/>
              <w:jc w:val="center"/>
              <w:rPr>
                <w:rFonts w:ascii="Arial" w:hAnsi="Arial" w:cs="Arial"/>
                <w:sz w:val="16"/>
                <w:szCs w:val="16"/>
              </w:rPr>
            </w:pPr>
          </w:p>
          <w:p w14:paraId="395385BA"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BS-to-BS: UMi</w:t>
            </w:r>
          </w:p>
          <w:p w14:paraId="543DF222" w14:textId="77777777" w:rsidR="00721B05" w:rsidRPr="00E97464" w:rsidRDefault="00721B05">
            <w:pPr>
              <w:keepNext/>
              <w:keepLines/>
              <w:spacing w:after="0"/>
              <w:jc w:val="center"/>
              <w:rPr>
                <w:rFonts w:ascii="Arial" w:hAnsi="Arial" w:cs="Arial"/>
                <w:sz w:val="16"/>
                <w:szCs w:val="16"/>
              </w:rPr>
            </w:pPr>
          </w:p>
          <w:p w14:paraId="677ED9B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rPr>
              <w:t>UE-to-UE: UMi (</w:t>
            </w:r>
            <w:proofErr w:type="spellStart"/>
            <w:r w:rsidRPr="00E97464">
              <w:rPr>
                <w:rFonts w:ascii="Arial" w:hAnsi="Arial" w:cs="Arial"/>
                <w:sz w:val="16"/>
                <w:szCs w:val="16"/>
              </w:rPr>
              <w:t>h_BS</w:t>
            </w:r>
            <w:proofErr w:type="spellEnd"/>
            <w:r w:rsidRPr="00E97464">
              <w:rPr>
                <w:rFonts w:ascii="Arial" w:hAnsi="Arial" w:cs="Arial"/>
                <w:sz w:val="16"/>
                <w:szCs w:val="16"/>
              </w:rPr>
              <w:t xml:space="preserve">=1.5m~22.5m) + penetration loss, see TR 38.803. UMi model is not applicable when 2D distance is less than 10 m, instead FSPL is applicable. </w:t>
            </w:r>
          </w:p>
        </w:tc>
        <w:tc>
          <w:tcPr>
            <w:tcW w:w="2265" w:type="dxa"/>
          </w:tcPr>
          <w:p w14:paraId="087339BE"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BS-to-BS: InH-office</w:t>
            </w:r>
          </w:p>
          <w:p w14:paraId="477AF5F4"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InH-office</w:t>
            </w:r>
          </w:p>
          <w:p w14:paraId="533A79D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UE-to-UE: InH-office</w:t>
            </w:r>
          </w:p>
          <w:p w14:paraId="05620687" w14:textId="77777777" w:rsidR="00721B05" w:rsidRPr="00E97464" w:rsidRDefault="00721B05">
            <w:pPr>
              <w:keepNext/>
              <w:keepLines/>
              <w:spacing w:after="0"/>
              <w:jc w:val="center"/>
              <w:rPr>
                <w:rFonts w:ascii="Arial" w:hAnsi="Arial" w:cs="Arial"/>
                <w:sz w:val="16"/>
                <w:szCs w:val="16"/>
                <w:lang w:eastAsia="x-none"/>
              </w:rPr>
            </w:pPr>
          </w:p>
          <w:p w14:paraId="1CA12A7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As described in TR 38.803, subclause 5.2.2.1</w:t>
            </w:r>
          </w:p>
          <w:p w14:paraId="6DE693EE" w14:textId="77777777" w:rsidR="00721B05" w:rsidRPr="00E97464" w:rsidRDefault="00721B05">
            <w:pPr>
              <w:keepNext/>
              <w:keepLines/>
              <w:spacing w:after="0"/>
              <w:jc w:val="center"/>
              <w:rPr>
                <w:rFonts w:ascii="Arial" w:hAnsi="Arial" w:cs="Arial"/>
                <w:sz w:val="16"/>
                <w:szCs w:val="16"/>
                <w:lang w:eastAsia="x-none"/>
              </w:rPr>
            </w:pPr>
          </w:p>
        </w:tc>
      </w:tr>
      <w:tr w:rsidR="00721B05" w14:paraId="1842DA67" w14:textId="77777777">
        <w:trPr>
          <w:jc w:val="center"/>
        </w:trPr>
        <w:tc>
          <w:tcPr>
            <w:tcW w:w="0" w:type="auto"/>
          </w:tcPr>
          <w:p w14:paraId="66ABF7FC"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Site-interference level</w:t>
            </w:r>
          </w:p>
        </w:tc>
        <w:tc>
          <w:tcPr>
            <w:tcW w:w="3016" w:type="dxa"/>
            <w:shd w:val="clear" w:color="auto" w:fill="auto"/>
          </w:tcPr>
          <w:p w14:paraId="6E5574C8"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 xml:space="preserve">6 dB below noise floor (corresponding to 1 dB </w:t>
            </w:r>
            <w:proofErr w:type="spellStart"/>
            <w:r>
              <w:rPr>
                <w:rFonts w:ascii="Arial" w:hAnsi="Arial" w:cs="Arial"/>
                <w:sz w:val="16"/>
                <w:szCs w:val="16"/>
                <w:lang w:eastAsia="x-none"/>
              </w:rPr>
              <w:t>desens</w:t>
            </w:r>
            <w:proofErr w:type="spellEnd"/>
            <w:r>
              <w:rPr>
                <w:rFonts w:ascii="Arial" w:hAnsi="Arial" w:cs="Arial"/>
                <w:sz w:val="16"/>
                <w:szCs w:val="16"/>
                <w:lang w:eastAsia="x-none"/>
              </w:rPr>
              <w:t>)</w:t>
            </w:r>
          </w:p>
          <w:p w14:paraId="5F6E0E9F"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976" w:type="dxa"/>
          </w:tcPr>
          <w:p w14:paraId="1C33CE3E"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 xml:space="preserve">6 dB below noise floor (corresponding to 1 dB </w:t>
            </w:r>
            <w:proofErr w:type="spellStart"/>
            <w:r>
              <w:rPr>
                <w:rFonts w:ascii="Arial" w:hAnsi="Arial" w:cs="Arial"/>
                <w:sz w:val="16"/>
                <w:szCs w:val="16"/>
                <w:lang w:eastAsia="x-none"/>
              </w:rPr>
              <w:t>desens</w:t>
            </w:r>
            <w:proofErr w:type="spellEnd"/>
            <w:r>
              <w:rPr>
                <w:rFonts w:ascii="Arial" w:hAnsi="Arial" w:cs="Arial"/>
                <w:sz w:val="16"/>
                <w:szCs w:val="16"/>
                <w:lang w:eastAsia="x-none"/>
              </w:rPr>
              <w:t>)</w:t>
            </w:r>
          </w:p>
          <w:p w14:paraId="0A7BEA42"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265" w:type="dxa"/>
          </w:tcPr>
          <w:p w14:paraId="4ED68F4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721B05" w14:paraId="01B42F92" w14:textId="77777777">
        <w:trPr>
          <w:jc w:val="center"/>
        </w:trPr>
        <w:tc>
          <w:tcPr>
            <w:tcW w:w="0" w:type="auto"/>
          </w:tcPr>
          <w:p w14:paraId="57C16BD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3016" w:type="dxa"/>
            <w:shd w:val="clear" w:color="auto" w:fill="auto"/>
          </w:tcPr>
          <w:p w14:paraId="32523F4A"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25 m</w:t>
            </w:r>
          </w:p>
        </w:tc>
        <w:tc>
          <w:tcPr>
            <w:tcW w:w="2976" w:type="dxa"/>
          </w:tcPr>
          <w:p w14:paraId="1852D838"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tc>
        <w:tc>
          <w:tcPr>
            <w:tcW w:w="2265" w:type="dxa"/>
          </w:tcPr>
          <w:p w14:paraId="3D3DAA1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r>
      <w:tr w:rsidR="00721B05" w14:paraId="3BAF2667" w14:textId="77777777">
        <w:trPr>
          <w:jc w:val="center"/>
        </w:trPr>
        <w:tc>
          <w:tcPr>
            <w:tcW w:w="0" w:type="auto"/>
          </w:tcPr>
          <w:p w14:paraId="7891B260"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3016" w:type="dxa"/>
            <w:shd w:val="clear" w:color="auto" w:fill="auto"/>
          </w:tcPr>
          <w:p w14:paraId="087511E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1.5 m </w:t>
            </w:r>
          </w:p>
        </w:tc>
        <w:tc>
          <w:tcPr>
            <w:tcW w:w="2976" w:type="dxa"/>
          </w:tcPr>
          <w:p w14:paraId="0E3B98A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1.5 m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w:t>
            </w:r>
            <w:proofErr w:type="spellStart"/>
            <w:r w:rsidRPr="00E97464">
              <w:rPr>
                <w:rFonts w:ascii="Arial" w:hAnsi="Arial" w:cs="Arial"/>
                <w:sz w:val="16"/>
                <w:szCs w:val="16"/>
                <w:lang w:eastAsia="x-none"/>
              </w:rPr>
              <w:t>h</w:t>
            </w:r>
            <w:r w:rsidRPr="00E97464">
              <w:rPr>
                <w:rFonts w:ascii="Arial" w:hAnsi="Arial" w:cs="Arial"/>
                <w:sz w:val="16"/>
                <w:szCs w:val="16"/>
                <w:vertAlign w:val="subscript"/>
                <w:lang w:eastAsia="x-none"/>
              </w:rPr>
              <w:t>UT</w:t>
            </w:r>
            <w:proofErr w:type="spellEnd"/>
            <w:r w:rsidRPr="00E97464">
              <w:rPr>
                <w:rFonts w:ascii="Arial" w:hAnsi="Arial" w:cs="Arial"/>
                <w:sz w:val="16"/>
                <w:szCs w:val="16"/>
                <w:lang w:eastAsia="x-none"/>
              </w:rPr>
              <w:t xml:space="preserve">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22.5 m</w:t>
            </w:r>
            <w:r w:rsidRPr="00E97464" w:rsidDel="00BF036D">
              <w:rPr>
                <w:rFonts w:ascii="Arial" w:hAnsi="Arial" w:cs="Arial"/>
                <w:sz w:val="16"/>
                <w:szCs w:val="16"/>
                <w:lang w:eastAsia="x-none"/>
              </w:rPr>
              <w:t xml:space="preserve"> </w:t>
            </w:r>
          </w:p>
        </w:tc>
        <w:tc>
          <w:tcPr>
            <w:tcW w:w="2265" w:type="dxa"/>
          </w:tcPr>
          <w:p w14:paraId="1F5C86E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r>
      <w:tr w:rsidR="00721B05" w14:paraId="3BA28446" w14:textId="77777777">
        <w:trPr>
          <w:jc w:val="center"/>
        </w:trPr>
        <w:tc>
          <w:tcPr>
            <w:tcW w:w="0" w:type="auto"/>
          </w:tcPr>
          <w:p w14:paraId="49610DE4"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3016" w:type="dxa"/>
            <w:shd w:val="clear" w:color="auto" w:fill="auto"/>
          </w:tcPr>
          <w:p w14:paraId="2B5EC0D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0%</w:t>
            </w:r>
          </w:p>
          <w:p w14:paraId="6D17D55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Uniform UE distribution</w:t>
            </w:r>
          </w:p>
        </w:tc>
        <w:tc>
          <w:tcPr>
            <w:tcW w:w="2976" w:type="dxa"/>
          </w:tcPr>
          <w:p w14:paraId="4661168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80 %</w:t>
            </w:r>
          </w:p>
          <w:p w14:paraId="15AAB08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Uniform UE distribution </w:t>
            </w:r>
          </w:p>
        </w:tc>
        <w:tc>
          <w:tcPr>
            <w:tcW w:w="2265" w:type="dxa"/>
          </w:tcPr>
          <w:p w14:paraId="504329A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100% indoor</w:t>
            </w:r>
          </w:p>
        </w:tc>
      </w:tr>
      <w:tr w:rsidR="00721B05" w14:paraId="288CAE28" w14:textId="77777777">
        <w:trPr>
          <w:jc w:val="center"/>
        </w:trPr>
        <w:tc>
          <w:tcPr>
            <w:tcW w:w="0" w:type="auto"/>
          </w:tcPr>
          <w:p w14:paraId="64B954A2" w14:textId="77777777" w:rsidR="00721B05" w:rsidRPr="00F750EB" w:rsidRDefault="00721B05">
            <w:pPr>
              <w:keepNext/>
              <w:keepLines/>
              <w:spacing w:after="0"/>
              <w:jc w:val="center"/>
              <w:rPr>
                <w:rFonts w:ascii="Arial" w:hAnsi="Arial" w:cs="Arial"/>
                <w:sz w:val="16"/>
                <w:szCs w:val="16"/>
                <w:lang w:eastAsia="x-none"/>
              </w:rPr>
            </w:pPr>
            <w:r w:rsidRPr="00D41C09">
              <w:rPr>
                <w:rFonts w:ascii="Arial" w:hAnsi="Arial" w:cs="Arial"/>
                <w:sz w:val="16"/>
                <w:szCs w:val="16"/>
                <w:lang w:eastAsia="x-none"/>
              </w:rPr>
              <w:t>O-to-I penetration loss model</w:t>
            </w:r>
          </w:p>
        </w:tc>
        <w:tc>
          <w:tcPr>
            <w:tcW w:w="3016" w:type="dxa"/>
            <w:shd w:val="clear" w:color="auto" w:fill="auto"/>
          </w:tcPr>
          <w:p w14:paraId="34F0B793" w14:textId="77777777" w:rsidR="00721B05" w:rsidRPr="00E97464" w:rsidRDefault="00721B05">
            <w:pPr>
              <w:keepNext/>
              <w:keepLines/>
              <w:spacing w:after="0"/>
              <w:jc w:val="center"/>
              <w:rPr>
                <w:rFonts w:ascii="Arial" w:hAnsi="Arial" w:cs="Arial"/>
                <w:sz w:val="16"/>
                <w:szCs w:val="16"/>
                <w:lang w:eastAsia="x-none"/>
              </w:rPr>
            </w:pPr>
            <w:r w:rsidRPr="00D41C09">
              <w:rPr>
                <w:rFonts w:ascii="Arial" w:hAnsi="Arial" w:cs="Arial"/>
                <w:sz w:val="16"/>
                <w:szCs w:val="16"/>
                <w:lang w:eastAsia="x-none"/>
              </w:rPr>
              <w:t>N/A</w:t>
            </w:r>
          </w:p>
        </w:tc>
        <w:tc>
          <w:tcPr>
            <w:tcW w:w="2976" w:type="dxa"/>
          </w:tcPr>
          <w:p w14:paraId="11BF4B63" w14:textId="77777777" w:rsidR="00721B05" w:rsidRPr="00E97464" w:rsidRDefault="00721B05">
            <w:pPr>
              <w:keepNext/>
              <w:keepLines/>
              <w:spacing w:after="0"/>
              <w:jc w:val="center"/>
              <w:rPr>
                <w:rFonts w:ascii="Arial" w:hAnsi="Arial" w:cs="Arial"/>
                <w:sz w:val="16"/>
                <w:szCs w:val="16"/>
                <w:lang w:eastAsia="x-none"/>
              </w:rPr>
            </w:pPr>
            <w:r w:rsidRPr="00D41C09">
              <w:rPr>
                <w:rFonts w:ascii="Arial" w:hAnsi="Arial" w:cs="Arial"/>
                <w:sz w:val="16"/>
                <w:szCs w:val="16"/>
                <w:lang w:eastAsia="x-none"/>
              </w:rPr>
              <w:t>50% low-loss model and 50% high-loss model</w:t>
            </w:r>
          </w:p>
        </w:tc>
        <w:tc>
          <w:tcPr>
            <w:tcW w:w="2265" w:type="dxa"/>
          </w:tcPr>
          <w:p w14:paraId="72BBC54A" w14:textId="77777777" w:rsidR="00721B05" w:rsidRPr="00E97464" w:rsidRDefault="00721B05">
            <w:pPr>
              <w:keepNext/>
              <w:keepLines/>
              <w:spacing w:after="0"/>
              <w:jc w:val="center"/>
              <w:rPr>
                <w:rFonts w:ascii="Arial" w:hAnsi="Arial" w:cs="Arial"/>
                <w:sz w:val="16"/>
                <w:szCs w:val="16"/>
                <w:lang w:eastAsia="x-none"/>
              </w:rPr>
            </w:pPr>
            <w:r w:rsidRPr="00D41C09">
              <w:rPr>
                <w:rFonts w:ascii="Arial" w:hAnsi="Arial" w:cs="Arial"/>
                <w:sz w:val="16"/>
                <w:szCs w:val="16"/>
                <w:lang w:eastAsia="x-none"/>
              </w:rPr>
              <w:t>N/A</w:t>
            </w:r>
          </w:p>
        </w:tc>
      </w:tr>
      <w:tr w:rsidR="00721B05" w:rsidRPr="000E1AE5" w14:paraId="7052E4CA" w14:textId="77777777">
        <w:trPr>
          <w:jc w:val="center"/>
        </w:trPr>
        <w:tc>
          <w:tcPr>
            <w:tcW w:w="0" w:type="auto"/>
          </w:tcPr>
          <w:p w14:paraId="3801FB30"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3016" w:type="dxa"/>
            <w:shd w:val="clear" w:color="auto" w:fill="auto"/>
          </w:tcPr>
          <w:p w14:paraId="3F0E454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35 m</w:t>
            </w:r>
          </w:p>
        </w:tc>
        <w:tc>
          <w:tcPr>
            <w:tcW w:w="2976" w:type="dxa"/>
          </w:tcPr>
          <w:p w14:paraId="2185147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65" w:type="dxa"/>
          </w:tcPr>
          <w:p w14:paraId="096E878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0 m</w:t>
            </w:r>
          </w:p>
        </w:tc>
      </w:tr>
      <w:tr w:rsidR="00721B05" w:rsidRPr="000E1AE5" w14:paraId="1472E9D7" w14:textId="77777777">
        <w:trPr>
          <w:jc w:val="center"/>
        </w:trPr>
        <w:tc>
          <w:tcPr>
            <w:tcW w:w="0" w:type="auto"/>
          </w:tcPr>
          <w:p w14:paraId="37201EE8"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3016" w:type="dxa"/>
            <w:shd w:val="clear" w:color="auto" w:fill="auto"/>
          </w:tcPr>
          <w:p w14:paraId="664E782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3 m </w:t>
            </w:r>
          </w:p>
          <w:p w14:paraId="6B637FA0" w14:textId="77777777" w:rsidR="00721B05" w:rsidRPr="00E97464" w:rsidRDefault="00721B05">
            <w:pPr>
              <w:keepNext/>
              <w:keepLines/>
              <w:spacing w:after="0"/>
              <w:jc w:val="center"/>
              <w:rPr>
                <w:rFonts w:ascii="Arial" w:hAnsi="Arial" w:cs="Arial"/>
                <w:sz w:val="16"/>
                <w:szCs w:val="16"/>
                <w:lang w:eastAsia="x-none"/>
              </w:rPr>
            </w:pPr>
          </w:p>
        </w:tc>
        <w:tc>
          <w:tcPr>
            <w:tcW w:w="2976" w:type="dxa"/>
          </w:tcPr>
          <w:p w14:paraId="6323FDB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65" w:type="dxa"/>
          </w:tcPr>
          <w:p w14:paraId="76C8E7D6"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w:t>
            </w:r>
          </w:p>
        </w:tc>
      </w:tr>
      <w:tr w:rsidR="00721B05" w:rsidRPr="000E1AE5" w14:paraId="7E3133E6" w14:textId="77777777">
        <w:trPr>
          <w:jc w:val="center"/>
        </w:trPr>
        <w:tc>
          <w:tcPr>
            <w:tcW w:w="0" w:type="auto"/>
          </w:tcPr>
          <w:p w14:paraId="1781A291"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3016" w:type="dxa"/>
            <w:shd w:val="clear" w:color="auto" w:fill="auto"/>
          </w:tcPr>
          <w:p w14:paraId="634656C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976" w:type="dxa"/>
          </w:tcPr>
          <w:p w14:paraId="1C7B58A0"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265" w:type="dxa"/>
          </w:tcPr>
          <w:p w14:paraId="4303A72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r>
      <w:tr w:rsidR="00721B05" w:rsidRPr="000E1AE5" w14:paraId="0E0F77AE" w14:textId="77777777">
        <w:trPr>
          <w:jc w:val="center"/>
        </w:trPr>
        <w:tc>
          <w:tcPr>
            <w:tcW w:w="0" w:type="auto"/>
          </w:tcPr>
          <w:p w14:paraId="40A0F47E"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3016" w:type="dxa"/>
            <w:shd w:val="clear" w:color="auto" w:fill="auto"/>
          </w:tcPr>
          <w:p w14:paraId="79D05C0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976" w:type="dxa"/>
          </w:tcPr>
          <w:p w14:paraId="4966E1EA"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265" w:type="dxa"/>
          </w:tcPr>
          <w:p w14:paraId="0AF5AD8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r>
      <w:tr w:rsidR="00721B05" w:rsidRPr="009B0405" w14:paraId="0389407A" w14:textId="77777777">
        <w:trPr>
          <w:jc w:val="center"/>
        </w:trPr>
        <w:tc>
          <w:tcPr>
            <w:tcW w:w="0" w:type="auto"/>
          </w:tcPr>
          <w:p w14:paraId="026EFAF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3016" w:type="dxa"/>
            <w:shd w:val="clear" w:color="auto" w:fill="auto"/>
          </w:tcPr>
          <w:p w14:paraId="769DDA3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976" w:type="dxa"/>
          </w:tcPr>
          <w:p w14:paraId="20CA95E8"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265" w:type="dxa"/>
          </w:tcPr>
          <w:p w14:paraId="16E5A8C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r>
      <w:tr w:rsidR="00721B05" w:rsidRPr="009B0405" w14:paraId="4C7F343F" w14:textId="77777777">
        <w:trPr>
          <w:jc w:val="center"/>
        </w:trPr>
        <w:tc>
          <w:tcPr>
            <w:tcW w:w="0" w:type="auto"/>
          </w:tcPr>
          <w:p w14:paraId="437B3BCC"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mechanical down</w:t>
            </w:r>
            <w:r>
              <w:rPr>
                <w:rFonts w:ascii="Arial" w:hAnsi="Arial" w:cs="Arial"/>
                <w:sz w:val="16"/>
                <w:szCs w:val="16"/>
                <w:lang w:eastAsia="x-none"/>
              </w:rPr>
              <w:t>-</w:t>
            </w:r>
            <w:r w:rsidRPr="00F750EB">
              <w:rPr>
                <w:rFonts w:ascii="Arial" w:hAnsi="Arial" w:cs="Arial"/>
                <w:sz w:val="16"/>
                <w:szCs w:val="16"/>
                <w:lang w:eastAsia="x-none"/>
              </w:rPr>
              <w:t>tilt angle</w:t>
            </w:r>
          </w:p>
        </w:tc>
        <w:tc>
          <w:tcPr>
            <w:tcW w:w="3016" w:type="dxa"/>
            <w:shd w:val="clear" w:color="auto" w:fill="auto"/>
          </w:tcPr>
          <w:p w14:paraId="69B1D2C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6 degrees</w:t>
            </w:r>
          </w:p>
        </w:tc>
        <w:tc>
          <w:tcPr>
            <w:tcW w:w="2976" w:type="dxa"/>
          </w:tcPr>
          <w:p w14:paraId="65F01C0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degrees</w:t>
            </w:r>
          </w:p>
        </w:tc>
        <w:tc>
          <w:tcPr>
            <w:tcW w:w="2265" w:type="dxa"/>
          </w:tcPr>
          <w:p w14:paraId="4770C696"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90 degrees</w:t>
            </w:r>
          </w:p>
        </w:tc>
      </w:tr>
      <w:tr w:rsidR="00721B05" w:rsidRPr="009B0405" w14:paraId="046D9F2C" w14:textId="77777777">
        <w:trPr>
          <w:jc w:val="center"/>
        </w:trPr>
        <w:tc>
          <w:tcPr>
            <w:tcW w:w="9631" w:type="dxa"/>
            <w:gridSpan w:val="4"/>
          </w:tcPr>
          <w:p w14:paraId="470420DD" w14:textId="77777777" w:rsidR="00721B05" w:rsidRPr="00E97464" w:rsidRDefault="00721B05">
            <w:pPr>
              <w:keepNext/>
              <w:keepLines/>
              <w:spacing w:after="0"/>
              <w:rPr>
                <w:rFonts w:ascii="Arial" w:hAnsi="Arial" w:cs="Arial"/>
                <w:sz w:val="16"/>
                <w:szCs w:val="16"/>
                <w:lang w:eastAsia="x-none"/>
              </w:rPr>
            </w:pPr>
            <w:r w:rsidRPr="00D41C09">
              <w:rPr>
                <w:rFonts w:ascii="Arial" w:hAnsi="Arial" w:cs="Arial"/>
                <w:sz w:val="16"/>
                <w:szCs w:val="16"/>
                <w:lang w:eastAsia="x-none"/>
              </w:rPr>
              <w:t>Note 1: The Urban Hotspot reuses the assumptions of Urban Macro, except Urban Hotspot assumes Cluster-based drop. See Table E.2.1-3 for Cluster-based dropping.</w:t>
            </w:r>
          </w:p>
        </w:tc>
      </w:tr>
    </w:tbl>
    <w:p w14:paraId="7C800923" w14:textId="77777777" w:rsidR="00721B05" w:rsidRDefault="00721B05" w:rsidP="00721B05"/>
    <w:p w14:paraId="56EB7FB8" w14:textId="77777777" w:rsidR="00721B05" w:rsidRPr="003C0B2F" w:rsidRDefault="00721B05" w:rsidP="00721B05">
      <w:pPr>
        <w:keepNext/>
        <w:keepLines/>
        <w:spacing w:after="0"/>
        <w:jc w:val="center"/>
        <w:rPr>
          <w:rFonts w:ascii="Arial" w:eastAsia="SimSun" w:hAnsi="Arial"/>
          <w:b/>
        </w:rPr>
      </w:pPr>
      <w:del w:id="28" w:author="Qualcomm (Mustafa Emara)" w:date="2023-11-03T12:29:00Z">
        <w:r w:rsidDel="009D184A">
          <w:rPr>
            <w:rFonts w:ascii="Arial" w:eastAsia="SimSun" w:hAnsi="Arial"/>
            <w:b/>
          </w:rPr>
          <w:delText>[</w:delText>
        </w:r>
      </w:del>
      <w:r w:rsidRPr="003C0B2F">
        <w:rPr>
          <w:rFonts w:ascii="Arial" w:eastAsia="SimSun" w:hAnsi="Arial"/>
          <w:b/>
        </w:rPr>
        <w:t xml:space="preserve">Table </w:t>
      </w:r>
      <w:r>
        <w:rPr>
          <w:rFonts w:ascii="Arial" w:eastAsia="SimSun" w:hAnsi="Arial"/>
          <w:b/>
        </w:rPr>
        <w:t>E.2.1</w:t>
      </w:r>
      <w:r w:rsidRPr="003C0B2F">
        <w:rPr>
          <w:rFonts w:ascii="Arial" w:eastAsia="SimSun" w:hAnsi="Arial"/>
          <w:b/>
        </w:rPr>
        <w:t>-</w:t>
      </w:r>
      <w:r>
        <w:rPr>
          <w:rFonts w:ascii="Arial" w:eastAsia="SimSun" w:hAnsi="Arial"/>
          <w:b/>
        </w:rPr>
        <w:t>3</w:t>
      </w:r>
      <w:r w:rsidRPr="003C0B2F">
        <w:rPr>
          <w:rFonts w:ascii="Arial" w:eastAsia="SimSun" w:hAnsi="Arial"/>
          <w:b/>
        </w:rPr>
        <w:t xml:space="preserve">: </w:t>
      </w:r>
      <w:r>
        <w:rPr>
          <w:rFonts w:ascii="Arial" w:eastAsia="SimSun" w:hAnsi="Arial"/>
          <w:b/>
        </w:rPr>
        <w:t xml:space="preserve">Cluster-based UE dropping </w:t>
      </w:r>
      <w:proofErr w:type="gramStart"/>
      <w:r>
        <w:rPr>
          <w:rFonts w:ascii="Arial" w:eastAsia="SimSun" w:hAnsi="Arial"/>
          <w:b/>
        </w:rPr>
        <w:t>parameters</w:t>
      </w:r>
      <w:proofErr w:type="gramEnd"/>
      <w:r>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80"/>
        <w:gridCol w:w="6851"/>
      </w:tblGrid>
      <w:tr w:rsidR="00721B05" w14:paraId="7C1C45B9" w14:textId="77777777">
        <w:trPr>
          <w:trHeight w:val="98"/>
          <w:tblHeader/>
          <w:jc w:val="center"/>
        </w:trPr>
        <w:tc>
          <w:tcPr>
            <w:tcW w:w="0" w:type="auto"/>
          </w:tcPr>
          <w:p w14:paraId="238FA75D"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0" w:type="auto"/>
            <w:shd w:val="clear" w:color="auto" w:fill="auto"/>
          </w:tcPr>
          <w:p w14:paraId="59145561"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Hotspot</w:t>
            </w:r>
          </w:p>
        </w:tc>
      </w:tr>
      <w:tr w:rsidR="00721B05" w14:paraId="2CF51474" w14:textId="77777777">
        <w:trPr>
          <w:trHeight w:val="98"/>
          <w:jc w:val="center"/>
        </w:trPr>
        <w:tc>
          <w:tcPr>
            <w:tcW w:w="0" w:type="auto"/>
          </w:tcPr>
          <w:p w14:paraId="63ABC217"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Cluster number per macro cell</w:t>
            </w:r>
          </w:p>
        </w:tc>
        <w:tc>
          <w:tcPr>
            <w:tcW w:w="0" w:type="auto"/>
            <w:shd w:val="clear" w:color="auto" w:fill="auto"/>
          </w:tcPr>
          <w:p w14:paraId="4F41DE2C"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1</w:t>
            </w:r>
          </w:p>
        </w:tc>
      </w:tr>
      <w:tr w:rsidR="00721B05" w14:paraId="24127199" w14:textId="77777777">
        <w:trPr>
          <w:trHeight w:val="289"/>
          <w:jc w:val="center"/>
        </w:trPr>
        <w:tc>
          <w:tcPr>
            <w:tcW w:w="0" w:type="auto"/>
          </w:tcPr>
          <w:p w14:paraId="511E7125"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Cluster area</w:t>
            </w:r>
          </w:p>
        </w:tc>
        <w:tc>
          <w:tcPr>
            <w:tcW w:w="0" w:type="auto"/>
            <w:shd w:val="clear" w:color="auto" w:fill="auto"/>
          </w:tcPr>
          <w:p w14:paraId="17E76B77"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Circular area with 25 m radius</w:t>
            </w:r>
          </w:p>
        </w:tc>
      </w:tr>
      <w:tr w:rsidR="00721B05" w14:paraId="151704FA" w14:textId="77777777">
        <w:trPr>
          <w:trHeight w:val="98"/>
          <w:jc w:val="center"/>
        </w:trPr>
        <w:tc>
          <w:tcPr>
            <w:tcW w:w="0" w:type="auto"/>
          </w:tcPr>
          <w:p w14:paraId="729CCB5A"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UE distribution</w:t>
            </w:r>
          </w:p>
        </w:tc>
        <w:tc>
          <w:tcPr>
            <w:tcW w:w="0" w:type="auto"/>
            <w:shd w:val="clear" w:color="auto" w:fill="auto"/>
          </w:tcPr>
          <w:p w14:paraId="0432348F"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UEs dropped within a cluster are indoor and UEs dropped outside a cluster are outdoor</w:t>
            </w:r>
          </w:p>
        </w:tc>
      </w:tr>
      <w:tr w:rsidR="00721B05" w14:paraId="3CEA9D83" w14:textId="77777777">
        <w:trPr>
          <w:trHeight w:val="289"/>
          <w:jc w:val="center"/>
        </w:trPr>
        <w:tc>
          <w:tcPr>
            <w:tcW w:w="0" w:type="auto"/>
          </w:tcPr>
          <w:p w14:paraId="2F26B90C"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Indoor and outdoor ratio</w:t>
            </w:r>
          </w:p>
        </w:tc>
        <w:tc>
          <w:tcPr>
            <w:tcW w:w="0" w:type="auto"/>
            <w:shd w:val="clear" w:color="auto" w:fill="auto"/>
          </w:tcPr>
          <w:p w14:paraId="7B95CD1C"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80% indoor and 20% outdoor</w:t>
            </w:r>
          </w:p>
        </w:tc>
      </w:tr>
      <w:tr w:rsidR="00721B05" w14:paraId="2F1551CC" w14:textId="77777777">
        <w:trPr>
          <w:trHeight w:val="289"/>
          <w:jc w:val="center"/>
        </w:trPr>
        <w:tc>
          <w:tcPr>
            <w:tcW w:w="0" w:type="auto"/>
          </w:tcPr>
          <w:p w14:paraId="0FA98BA0"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Minimum (2D) distance</w:t>
            </w:r>
          </w:p>
        </w:tc>
        <w:tc>
          <w:tcPr>
            <w:tcW w:w="0" w:type="auto"/>
            <w:shd w:val="clear" w:color="auto" w:fill="auto"/>
          </w:tcPr>
          <w:p w14:paraId="765E3537"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UE-UE: 1 m</w:t>
            </w:r>
          </w:p>
          <w:p w14:paraId="172C72BF"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Cluster </w:t>
            </w:r>
            <w:proofErr w:type="spellStart"/>
            <w:r>
              <w:rPr>
                <w:rFonts w:ascii="Arial" w:hAnsi="Arial" w:cs="Arial"/>
                <w:sz w:val="16"/>
                <w:szCs w:val="16"/>
                <w:lang w:eastAsia="x-none"/>
              </w:rPr>
              <w:t>center</w:t>
            </w:r>
            <w:proofErr w:type="spellEnd"/>
            <w:r>
              <w:rPr>
                <w:rFonts w:ascii="Arial" w:hAnsi="Arial" w:cs="Arial"/>
                <w:sz w:val="16"/>
                <w:szCs w:val="16"/>
                <w:lang w:eastAsia="x-none"/>
              </w:rPr>
              <w:t xml:space="preserve"> – cluster </w:t>
            </w:r>
            <w:proofErr w:type="spellStart"/>
            <w:r>
              <w:rPr>
                <w:rFonts w:ascii="Arial" w:hAnsi="Arial" w:cs="Arial"/>
                <w:sz w:val="16"/>
                <w:szCs w:val="16"/>
                <w:lang w:eastAsia="x-none"/>
              </w:rPr>
              <w:t>center</w:t>
            </w:r>
            <w:proofErr w:type="spellEnd"/>
            <w:r>
              <w:rPr>
                <w:rFonts w:ascii="Arial" w:hAnsi="Arial" w:cs="Arial"/>
                <w:sz w:val="16"/>
                <w:szCs w:val="16"/>
                <w:lang w:eastAsia="x-none"/>
              </w:rPr>
              <w:t>: 50 m</w:t>
            </w:r>
          </w:p>
          <w:p w14:paraId="1F3AD54B"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Macro TRP – cluster </w:t>
            </w:r>
            <w:proofErr w:type="spellStart"/>
            <w:r>
              <w:rPr>
                <w:rFonts w:ascii="Arial" w:hAnsi="Arial" w:cs="Arial"/>
                <w:sz w:val="16"/>
                <w:szCs w:val="16"/>
                <w:lang w:eastAsia="x-none"/>
              </w:rPr>
              <w:t>center</w:t>
            </w:r>
            <w:proofErr w:type="spellEnd"/>
            <w:r>
              <w:rPr>
                <w:rFonts w:ascii="Arial" w:hAnsi="Arial" w:cs="Arial"/>
                <w:sz w:val="16"/>
                <w:szCs w:val="16"/>
                <w:lang w:eastAsia="x-none"/>
              </w:rPr>
              <w:t>: 60 m (Note 1)</w:t>
            </w:r>
          </w:p>
        </w:tc>
      </w:tr>
      <w:tr w:rsidR="00721B05" w14:paraId="7437AC6A" w14:textId="77777777">
        <w:trPr>
          <w:trHeight w:val="98"/>
          <w:jc w:val="center"/>
        </w:trPr>
        <w:tc>
          <w:tcPr>
            <w:tcW w:w="0" w:type="auto"/>
          </w:tcPr>
          <w:p w14:paraId="5FEFD7BF"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UE dropping</w:t>
            </w:r>
          </w:p>
        </w:tc>
        <w:tc>
          <w:tcPr>
            <w:tcW w:w="0" w:type="auto"/>
            <w:shd w:val="clear" w:color="auto" w:fill="auto"/>
          </w:tcPr>
          <w:p w14:paraId="0F34B606"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Evenly random dropping into the cluster with minimum UE-UE distance limitation</w:t>
            </w:r>
          </w:p>
        </w:tc>
      </w:tr>
      <w:tr w:rsidR="00721B05" w14:paraId="6940BC2E" w14:textId="77777777">
        <w:trPr>
          <w:trHeight w:val="98"/>
          <w:jc w:val="center"/>
        </w:trPr>
        <w:tc>
          <w:tcPr>
            <w:tcW w:w="0" w:type="auto"/>
            <w:gridSpan w:val="2"/>
          </w:tcPr>
          <w:p w14:paraId="16DE4D1B" w14:textId="77777777" w:rsidR="00721B05" w:rsidRDefault="00721B05">
            <w:pPr>
              <w:keepNext/>
              <w:keepLines/>
              <w:spacing w:after="0"/>
              <w:rPr>
                <w:rFonts w:ascii="Arial" w:hAnsi="Arial" w:cs="Arial"/>
                <w:sz w:val="16"/>
                <w:szCs w:val="16"/>
                <w:lang w:eastAsia="x-none"/>
              </w:rPr>
            </w:pPr>
            <w:r>
              <w:rPr>
                <w:rFonts w:ascii="Arial" w:hAnsi="Arial" w:cs="Arial"/>
                <w:sz w:val="16"/>
                <w:szCs w:val="16"/>
                <w:lang w:eastAsia="x-none"/>
              </w:rPr>
              <w:t xml:space="preserve">Note 1: </w:t>
            </w:r>
            <w:r w:rsidRPr="000C1ED6">
              <w:rPr>
                <w:rFonts w:ascii="Arial" w:hAnsi="Arial" w:cs="Arial"/>
                <w:sz w:val="16"/>
                <w:szCs w:val="16"/>
                <w:lang w:eastAsia="x-none"/>
              </w:rPr>
              <w:t>Consider the hexagonal grid of one of the two operators as the reference when dropping the cluster. The minimum distance between macro TRP to cluster centre should be respected also for TRPs belonging to the other operator</w:t>
            </w:r>
          </w:p>
        </w:tc>
      </w:tr>
    </w:tbl>
    <w:p w14:paraId="73801377" w14:textId="77777777" w:rsidR="00721B05" w:rsidRPr="00D2247D" w:rsidRDefault="00721B05" w:rsidP="00721B05">
      <w:pPr>
        <w:rPr>
          <w:lang w:eastAsia="zh-CN"/>
        </w:rPr>
      </w:pPr>
      <w:r>
        <w:rPr>
          <w:rFonts w:hint="eastAsia"/>
          <w:lang w:eastAsia="zh-CN"/>
        </w:rPr>
        <w:t>]</w:t>
      </w:r>
    </w:p>
    <w:p w14:paraId="1377A582" w14:textId="77777777" w:rsidR="00721B05" w:rsidRDefault="00721B05" w:rsidP="00721B05">
      <w:pPr>
        <w:pStyle w:val="Heading2"/>
      </w:pPr>
      <w:r>
        <w:lastRenderedPageBreak/>
        <w:t>E</w:t>
      </w:r>
      <w:r w:rsidRPr="00ED0891">
        <w:t>.</w:t>
      </w:r>
      <w:r>
        <w:t>2</w:t>
      </w:r>
      <w:r w:rsidRPr="00ED0891">
        <w:t>.</w:t>
      </w:r>
      <w:r>
        <w:t>2</w:t>
      </w:r>
      <w:r w:rsidRPr="00ED0891">
        <w:tab/>
      </w:r>
      <w:r>
        <w:t>Traffic</w:t>
      </w:r>
    </w:p>
    <w:p w14:paraId="701527A4" w14:textId="77777777" w:rsidR="00721B05" w:rsidRDefault="00721B05" w:rsidP="00721B05">
      <w:r>
        <w:t>Assumptions related to network traffic load configuration for FR1 is captured in Table E.2.2-1 and for FR2-1 in Table E.2.2-2.</w:t>
      </w:r>
    </w:p>
    <w:p w14:paraId="769EC05A"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E.2.2</w:t>
      </w:r>
      <w:r w:rsidRPr="00D61EBF">
        <w:rPr>
          <w:rFonts w:ascii="Arial" w:eastAsia="SimSun" w:hAnsi="Arial"/>
          <w:b/>
        </w:rPr>
        <w:t>-1: FR1</w:t>
      </w:r>
      <w:r>
        <w:rPr>
          <w:rFonts w:ascii="Arial" w:eastAsia="SimSun" w:hAnsi="Arial"/>
          <w:b/>
        </w:rPr>
        <w:t xml:space="preserve"> network traffic parameters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9" w:author="Qualcomm (Mustafa Emara)" w:date="2023-11-03T12:43: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405"/>
        <w:gridCol w:w="5528"/>
        <w:tblGridChange w:id="30">
          <w:tblGrid>
            <w:gridCol w:w="2405"/>
            <w:gridCol w:w="2410"/>
          </w:tblGrid>
        </w:tblGridChange>
      </w:tblGrid>
      <w:tr w:rsidR="0010727D" w:rsidRPr="000C0827" w14:paraId="2A130124" w14:textId="77777777" w:rsidTr="0010727D">
        <w:trPr>
          <w:tblHeader/>
          <w:jc w:val="center"/>
          <w:trPrChange w:id="31" w:author="Qualcomm (Mustafa Emara)" w:date="2023-11-03T12:43:00Z">
            <w:trPr>
              <w:tblHeader/>
              <w:jc w:val="center"/>
            </w:trPr>
          </w:trPrChange>
        </w:trPr>
        <w:tc>
          <w:tcPr>
            <w:tcW w:w="2405" w:type="dxa"/>
            <w:tcPrChange w:id="32" w:author="Qualcomm (Mustafa Emara)" w:date="2023-11-03T12:43:00Z">
              <w:tcPr>
                <w:tcW w:w="2405" w:type="dxa"/>
              </w:tcPr>
            </w:tcPrChange>
          </w:tcPr>
          <w:p w14:paraId="43462D9D" w14:textId="77777777" w:rsidR="0010727D" w:rsidRPr="00903C43" w:rsidRDefault="0010727D">
            <w:pPr>
              <w:keepNext/>
              <w:keepLines/>
              <w:spacing w:after="0"/>
              <w:jc w:val="center"/>
              <w:rPr>
                <w:rFonts w:ascii="Arial" w:hAnsi="Arial" w:cs="Arial"/>
                <w:b/>
                <w:sz w:val="16"/>
                <w:szCs w:val="16"/>
              </w:rPr>
            </w:pPr>
            <w:r w:rsidRPr="00903C43">
              <w:rPr>
                <w:rFonts w:ascii="Arial" w:hAnsi="Arial" w:cs="Arial"/>
                <w:b/>
                <w:sz w:val="16"/>
                <w:szCs w:val="16"/>
              </w:rPr>
              <w:t>Parameter</w:t>
            </w:r>
          </w:p>
        </w:tc>
        <w:tc>
          <w:tcPr>
            <w:tcW w:w="5528" w:type="dxa"/>
            <w:shd w:val="clear" w:color="auto" w:fill="auto"/>
            <w:tcPrChange w:id="33" w:author="Qualcomm (Mustafa Emara)" w:date="2023-11-03T12:43:00Z">
              <w:tcPr>
                <w:tcW w:w="2410" w:type="dxa"/>
                <w:shd w:val="clear" w:color="auto" w:fill="auto"/>
              </w:tcPr>
            </w:tcPrChange>
          </w:tcPr>
          <w:p w14:paraId="7650AFAE" w14:textId="1DC87F31" w:rsidR="0010727D" w:rsidRPr="00903C43" w:rsidRDefault="0010727D">
            <w:pPr>
              <w:keepNext/>
              <w:keepLines/>
              <w:spacing w:after="0"/>
              <w:jc w:val="center"/>
              <w:rPr>
                <w:rFonts w:ascii="Arial" w:hAnsi="Arial" w:cs="Arial"/>
                <w:b/>
                <w:sz w:val="16"/>
                <w:szCs w:val="16"/>
              </w:rPr>
            </w:pPr>
            <w:r w:rsidRPr="00903C43">
              <w:rPr>
                <w:rFonts w:ascii="Arial" w:hAnsi="Arial" w:cs="Arial"/>
                <w:b/>
                <w:sz w:val="16"/>
                <w:szCs w:val="16"/>
              </w:rPr>
              <w:t>Urban Macro</w:t>
            </w:r>
            <w:ins w:id="34" w:author="Qualcomm (Mustafa Emara)" w:date="2023-11-03T12:43:00Z">
              <w:r>
                <w:rPr>
                  <w:rFonts w:ascii="Arial" w:hAnsi="Arial" w:cs="Arial"/>
                  <w:b/>
                  <w:sz w:val="16"/>
                  <w:szCs w:val="16"/>
                </w:rPr>
                <w:t>/ Micro/ Indoor</w:t>
              </w:r>
            </w:ins>
          </w:p>
        </w:tc>
      </w:tr>
      <w:tr w:rsidR="0010727D" w:rsidRPr="000C0827" w14:paraId="3756F5FA" w14:textId="77777777" w:rsidTr="0010727D">
        <w:trPr>
          <w:jc w:val="center"/>
          <w:trPrChange w:id="35" w:author="Qualcomm (Mustafa Emara)" w:date="2023-11-03T12:43:00Z">
            <w:trPr>
              <w:jc w:val="center"/>
            </w:trPr>
          </w:trPrChange>
        </w:trPr>
        <w:tc>
          <w:tcPr>
            <w:tcW w:w="2405" w:type="dxa"/>
            <w:tcPrChange w:id="36" w:author="Qualcomm (Mustafa Emara)" w:date="2023-11-03T12:43:00Z">
              <w:tcPr>
                <w:tcW w:w="2405" w:type="dxa"/>
              </w:tcPr>
            </w:tcPrChange>
          </w:tcPr>
          <w:p w14:paraId="361F982C" w14:textId="77777777" w:rsidR="0010727D" w:rsidRPr="00903C43" w:rsidRDefault="0010727D">
            <w:pPr>
              <w:keepNext/>
              <w:keepLines/>
              <w:spacing w:after="0"/>
              <w:jc w:val="center"/>
              <w:rPr>
                <w:rFonts w:ascii="Arial" w:hAnsi="Arial" w:cs="Arial"/>
                <w:sz w:val="16"/>
                <w:szCs w:val="16"/>
                <w:lang w:eastAsia="x-none"/>
              </w:rPr>
            </w:pPr>
            <w:r w:rsidRPr="00903C43">
              <w:rPr>
                <w:rFonts w:ascii="Arial" w:hAnsi="Arial" w:cs="Arial"/>
                <w:sz w:val="16"/>
                <w:szCs w:val="16"/>
                <w:lang w:eastAsia="x-none"/>
              </w:rPr>
              <w:t>Carrier bandwidth</w:t>
            </w:r>
          </w:p>
        </w:tc>
        <w:tc>
          <w:tcPr>
            <w:tcW w:w="5528" w:type="dxa"/>
            <w:shd w:val="clear" w:color="auto" w:fill="auto"/>
            <w:tcPrChange w:id="37" w:author="Qualcomm (Mustafa Emara)" w:date="2023-11-03T12:43:00Z">
              <w:tcPr>
                <w:tcW w:w="2410" w:type="dxa"/>
                <w:shd w:val="clear" w:color="auto" w:fill="auto"/>
              </w:tcPr>
            </w:tcPrChange>
          </w:tcPr>
          <w:p w14:paraId="751D9E82" w14:textId="77777777" w:rsidR="0010727D" w:rsidRPr="00903C43" w:rsidRDefault="0010727D">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r>
      <w:tr w:rsidR="0010727D" w:rsidRPr="000C0827" w14:paraId="5FC24742" w14:textId="77777777" w:rsidTr="0010727D">
        <w:trPr>
          <w:jc w:val="center"/>
          <w:trPrChange w:id="38" w:author="Qualcomm (Mustafa Emara)" w:date="2023-11-03T12:43:00Z">
            <w:trPr>
              <w:jc w:val="center"/>
            </w:trPr>
          </w:trPrChange>
        </w:trPr>
        <w:tc>
          <w:tcPr>
            <w:tcW w:w="2405" w:type="dxa"/>
            <w:tcPrChange w:id="39" w:author="Qualcomm (Mustafa Emara)" w:date="2023-11-03T12:43:00Z">
              <w:tcPr>
                <w:tcW w:w="2405" w:type="dxa"/>
              </w:tcPr>
            </w:tcPrChange>
          </w:tcPr>
          <w:p w14:paraId="1E273A49" w14:textId="77777777" w:rsidR="0010727D" w:rsidRPr="00903C43" w:rsidRDefault="0010727D">
            <w:pPr>
              <w:keepNext/>
              <w:keepLines/>
              <w:spacing w:after="0"/>
              <w:jc w:val="center"/>
              <w:rPr>
                <w:rFonts w:ascii="Arial" w:hAnsi="Arial" w:cs="Arial"/>
                <w:sz w:val="16"/>
                <w:szCs w:val="16"/>
                <w:lang w:eastAsia="x-none"/>
              </w:rPr>
            </w:pPr>
            <w:r w:rsidRPr="00903C43">
              <w:rPr>
                <w:rFonts w:ascii="Arial" w:hAnsi="Arial" w:cs="Arial"/>
                <w:sz w:val="16"/>
                <w:szCs w:val="16"/>
                <w:lang w:eastAsia="x-none"/>
              </w:rPr>
              <w:t>Scheduled channel bandwidth per UE (DL)</w:t>
            </w:r>
          </w:p>
        </w:tc>
        <w:tc>
          <w:tcPr>
            <w:tcW w:w="5528" w:type="dxa"/>
            <w:shd w:val="clear" w:color="auto" w:fill="auto"/>
            <w:tcPrChange w:id="40" w:author="Qualcomm (Mustafa Emara)" w:date="2023-11-03T12:43:00Z">
              <w:tcPr>
                <w:tcW w:w="2410" w:type="dxa"/>
                <w:shd w:val="clear" w:color="auto" w:fill="auto"/>
              </w:tcPr>
            </w:tcPrChange>
          </w:tcPr>
          <w:p w14:paraId="61F3BA6A" w14:textId="77777777" w:rsidR="0010727D" w:rsidRPr="00903C43" w:rsidRDefault="0010727D">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5E4361AD" w14:textId="77777777" w:rsidR="0010727D" w:rsidRPr="00903C43" w:rsidRDefault="0010727D">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r>
      <w:tr w:rsidR="0010727D" w:rsidRPr="000C0827" w14:paraId="1C16EE2A" w14:textId="77777777" w:rsidTr="0010727D">
        <w:trPr>
          <w:jc w:val="center"/>
          <w:trPrChange w:id="41" w:author="Qualcomm (Mustafa Emara)" w:date="2023-11-03T12:43:00Z">
            <w:trPr>
              <w:jc w:val="center"/>
            </w:trPr>
          </w:trPrChange>
        </w:trPr>
        <w:tc>
          <w:tcPr>
            <w:tcW w:w="2405" w:type="dxa"/>
            <w:tcPrChange w:id="42" w:author="Qualcomm (Mustafa Emara)" w:date="2023-11-03T12:43:00Z">
              <w:tcPr>
                <w:tcW w:w="2405" w:type="dxa"/>
              </w:tcPr>
            </w:tcPrChange>
          </w:tcPr>
          <w:p w14:paraId="3B34A6CA" w14:textId="77777777" w:rsidR="0010727D" w:rsidRPr="00903C43" w:rsidRDefault="0010727D">
            <w:pPr>
              <w:keepNext/>
              <w:keepLines/>
              <w:spacing w:after="0"/>
              <w:jc w:val="center"/>
              <w:rPr>
                <w:rFonts w:ascii="Arial" w:hAnsi="Arial" w:cs="Arial"/>
                <w:sz w:val="16"/>
                <w:szCs w:val="16"/>
                <w:lang w:eastAsia="x-none"/>
              </w:rPr>
            </w:pPr>
            <w:r w:rsidRPr="00903C43">
              <w:rPr>
                <w:rFonts w:ascii="Arial" w:hAnsi="Arial" w:cs="Arial"/>
                <w:sz w:val="16"/>
                <w:szCs w:val="16"/>
                <w:lang w:eastAsia="x-none"/>
              </w:rPr>
              <w:t>Scheduled channel bandwidth per UE (UL)</w:t>
            </w:r>
          </w:p>
        </w:tc>
        <w:tc>
          <w:tcPr>
            <w:tcW w:w="5528" w:type="dxa"/>
            <w:shd w:val="clear" w:color="auto" w:fill="auto"/>
            <w:tcPrChange w:id="43" w:author="Qualcomm (Mustafa Emara)" w:date="2023-11-03T12:43:00Z">
              <w:tcPr>
                <w:tcW w:w="2410" w:type="dxa"/>
                <w:shd w:val="clear" w:color="auto" w:fill="auto"/>
              </w:tcPr>
            </w:tcPrChange>
          </w:tcPr>
          <w:p w14:paraId="6DEF57DD" w14:textId="77777777" w:rsidR="0010727D" w:rsidRPr="00903C43" w:rsidRDefault="0010727D">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120ABA3D" w14:textId="77777777" w:rsidR="0010727D" w:rsidRPr="00903C43" w:rsidRDefault="0010727D">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r>
      <w:tr w:rsidR="0010727D" w:rsidRPr="000C0827" w14:paraId="1A304CA5" w14:textId="77777777" w:rsidTr="0010727D">
        <w:trPr>
          <w:jc w:val="center"/>
          <w:trPrChange w:id="44" w:author="Qualcomm (Mustafa Emara)" w:date="2023-11-03T12:43:00Z">
            <w:trPr>
              <w:jc w:val="center"/>
            </w:trPr>
          </w:trPrChange>
        </w:trPr>
        <w:tc>
          <w:tcPr>
            <w:tcW w:w="2405" w:type="dxa"/>
            <w:tcPrChange w:id="45" w:author="Qualcomm (Mustafa Emara)" w:date="2023-11-03T12:43:00Z">
              <w:tcPr>
                <w:tcW w:w="2405" w:type="dxa"/>
              </w:tcPr>
            </w:tcPrChange>
          </w:tcPr>
          <w:p w14:paraId="36BB79E8" w14:textId="77777777" w:rsidR="0010727D" w:rsidRPr="00903C43" w:rsidRDefault="0010727D">
            <w:pPr>
              <w:keepNext/>
              <w:keepLines/>
              <w:spacing w:after="0"/>
              <w:jc w:val="center"/>
              <w:rPr>
                <w:rFonts w:ascii="Arial" w:hAnsi="Arial" w:cs="Arial"/>
                <w:sz w:val="16"/>
                <w:szCs w:val="16"/>
                <w:lang w:eastAsia="x-none"/>
              </w:rPr>
            </w:pPr>
            <w:r w:rsidRPr="00903C43">
              <w:rPr>
                <w:rFonts w:ascii="Arial" w:hAnsi="Arial" w:cs="Arial"/>
                <w:sz w:val="16"/>
                <w:szCs w:val="16"/>
                <w:lang w:eastAsia="x-none"/>
              </w:rPr>
              <w:t>SBFD BS PSD</w:t>
            </w:r>
          </w:p>
        </w:tc>
        <w:tc>
          <w:tcPr>
            <w:tcW w:w="5528" w:type="dxa"/>
            <w:shd w:val="clear" w:color="auto" w:fill="auto"/>
            <w:tcPrChange w:id="46" w:author="Qualcomm (Mustafa Emara)" w:date="2023-11-03T12:43:00Z">
              <w:tcPr>
                <w:tcW w:w="2410" w:type="dxa"/>
                <w:shd w:val="clear" w:color="auto" w:fill="auto"/>
              </w:tcPr>
            </w:tcPrChange>
          </w:tcPr>
          <w:p w14:paraId="5140790B" w14:textId="77777777" w:rsidR="0010727D" w:rsidRPr="00903C43" w:rsidRDefault="0010727D">
            <w:pPr>
              <w:keepNext/>
              <w:keepLines/>
              <w:spacing w:after="0"/>
              <w:jc w:val="center"/>
              <w:rPr>
                <w:rFonts w:ascii="Arial" w:hAnsi="Arial" w:cs="Arial"/>
                <w:sz w:val="16"/>
                <w:szCs w:val="16"/>
                <w:lang w:eastAsia="x-none"/>
              </w:rPr>
            </w:pPr>
            <w:bookmarkStart w:id="47" w:name="_Hlk126238662"/>
            <w:r w:rsidRPr="00903C43">
              <w:rPr>
                <w:rFonts w:ascii="Arial" w:hAnsi="Arial" w:cs="Arial"/>
                <w:sz w:val="16"/>
                <w:szCs w:val="16"/>
                <w:lang w:eastAsia="x-none"/>
              </w:rPr>
              <w:t>The PSD of SBFD is the same as TDD</w:t>
            </w:r>
            <w:bookmarkEnd w:id="47"/>
          </w:p>
        </w:tc>
      </w:tr>
      <w:tr w:rsidR="0010727D" w:rsidRPr="000C0827" w14:paraId="4C4AF125" w14:textId="77777777" w:rsidTr="0010727D">
        <w:trPr>
          <w:jc w:val="center"/>
          <w:trPrChange w:id="48" w:author="Qualcomm (Mustafa Emara)" w:date="2023-11-03T12:43:00Z">
            <w:trPr>
              <w:jc w:val="center"/>
            </w:trPr>
          </w:trPrChange>
        </w:trPr>
        <w:tc>
          <w:tcPr>
            <w:tcW w:w="2405" w:type="dxa"/>
            <w:tcPrChange w:id="49" w:author="Qualcomm (Mustafa Emara)" w:date="2023-11-03T12:43:00Z">
              <w:tcPr>
                <w:tcW w:w="2405" w:type="dxa"/>
              </w:tcPr>
            </w:tcPrChange>
          </w:tcPr>
          <w:p w14:paraId="49F91F98" w14:textId="77777777" w:rsidR="0010727D" w:rsidRPr="00903C43" w:rsidRDefault="0010727D">
            <w:pPr>
              <w:keepNext/>
              <w:keepLines/>
              <w:spacing w:after="0"/>
              <w:jc w:val="center"/>
              <w:rPr>
                <w:rFonts w:ascii="Arial" w:hAnsi="Arial" w:cs="Arial"/>
                <w:sz w:val="16"/>
                <w:szCs w:val="16"/>
                <w:lang w:eastAsia="x-none"/>
              </w:rPr>
            </w:pPr>
            <w:r w:rsidRPr="00903C43">
              <w:rPr>
                <w:rFonts w:ascii="Arial" w:hAnsi="Arial" w:cs="Arial"/>
                <w:sz w:val="16"/>
                <w:szCs w:val="16"/>
                <w:lang w:eastAsia="x-none"/>
              </w:rPr>
              <w:t>Traffic load</w:t>
            </w:r>
          </w:p>
        </w:tc>
        <w:tc>
          <w:tcPr>
            <w:tcW w:w="5528" w:type="dxa"/>
            <w:shd w:val="clear" w:color="auto" w:fill="auto"/>
            <w:tcPrChange w:id="50" w:author="Qualcomm (Mustafa Emara)" w:date="2023-11-03T12:43:00Z">
              <w:tcPr>
                <w:tcW w:w="2410" w:type="dxa"/>
                <w:shd w:val="clear" w:color="auto" w:fill="auto"/>
              </w:tcPr>
            </w:tcPrChange>
          </w:tcPr>
          <w:p w14:paraId="753DF942" w14:textId="77777777" w:rsidR="0010727D" w:rsidRPr="00903C43" w:rsidRDefault="0010727D">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r>
    </w:tbl>
    <w:p w14:paraId="72120742" w14:textId="77777777" w:rsidR="00721B05" w:rsidRDefault="00721B05" w:rsidP="00721B05">
      <w:pPr>
        <w:pStyle w:val="BodyText"/>
      </w:pPr>
    </w:p>
    <w:p w14:paraId="38AD619E" w14:textId="77777777" w:rsidR="00721B05" w:rsidRPr="00F750EB" w:rsidRDefault="00721B05" w:rsidP="00721B05">
      <w:pPr>
        <w:keepNext/>
        <w:keepLines/>
        <w:spacing w:after="0"/>
        <w:jc w:val="center"/>
        <w:rPr>
          <w:rFonts w:ascii="Arial" w:eastAsia="SimSun" w:hAnsi="Arial"/>
          <w:b/>
        </w:rPr>
      </w:pPr>
      <w:r w:rsidRPr="00D61EBF">
        <w:rPr>
          <w:rFonts w:ascii="Arial" w:eastAsia="SimSun" w:hAnsi="Arial"/>
          <w:b/>
        </w:rPr>
        <w:t xml:space="preserve">Table </w:t>
      </w:r>
      <w:r>
        <w:rPr>
          <w:rFonts w:ascii="Arial" w:eastAsia="SimSun" w:hAnsi="Arial"/>
          <w:b/>
        </w:rPr>
        <w:t>E.</w:t>
      </w:r>
      <w:r w:rsidRPr="00D61EBF">
        <w:rPr>
          <w:rFonts w:ascii="Arial" w:eastAsia="SimSun" w:hAnsi="Arial"/>
          <w:b/>
        </w:rPr>
        <w:t>2.</w:t>
      </w:r>
      <w:r>
        <w:rPr>
          <w:rFonts w:ascii="Arial" w:eastAsia="SimSun" w:hAnsi="Arial"/>
          <w:b/>
        </w:rPr>
        <w:t>2</w:t>
      </w:r>
      <w:r w:rsidRPr="00D61EBF">
        <w:rPr>
          <w:rFonts w:ascii="Arial" w:eastAsia="SimSun" w:hAnsi="Arial"/>
          <w:b/>
        </w:rPr>
        <w:t>-2: FR2</w:t>
      </w:r>
      <w:r>
        <w:rPr>
          <w:rFonts w:ascii="Arial" w:eastAsia="SimSun" w:hAnsi="Arial"/>
          <w:b/>
        </w:rPr>
        <w:t>-1</w:t>
      </w:r>
      <w:r w:rsidRPr="00D61EBF">
        <w:rPr>
          <w:rFonts w:ascii="Arial" w:eastAsia="SimSun" w:hAnsi="Arial"/>
          <w:b/>
        </w:rPr>
        <w:t xml:space="preserve"> network</w:t>
      </w:r>
      <w:r>
        <w:rPr>
          <w:rFonts w:ascii="Arial" w:eastAsia="SimSun" w:hAnsi="Arial"/>
          <w:b/>
        </w:rPr>
        <w:t xml:space="preserve"> traffic parameters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51" w:author="Qualcomm (Mustafa Emara)" w:date="2023-11-03T12:44: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385"/>
        <w:gridCol w:w="5548"/>
        <w:tblGridChange w:id="52">
          <w:tblGrid>
            <w:gridCol w:w="2385"/>
            <w:gridCol w:w="2437"/>
          </w:tblGrid>
        </w:tblGridChange>
      </w:tblGrid>
      <w:tr w:rsidR="00C77BE5" w14:paraId="2C56DF0C" w14:textId="77777777" w:rsidTr="00C77BE5">
        <w:trPr>
          <w:tblHeader/>
          <w:jc w:val="center"/>
          <w:trPrChange w:id="53" w:author="Qualcomm (Mustafa Emara)" w:date="2023-11-03T12:44:00Z">
            <w:trPr>
              <w:tblHeader/>
              <w:jc w:val="center"/>
            </w:trPr>
          </w:trPrChange>
        </w:trPr>
        <w:tc>
          <w:tcPr>
            <w:tcW w:w="0" w:type="auto"/>
            <w:tcPrChange w:id="54" w:author="Qualcomm (Mustafa Emara)" w:date="2023-11-03T12:44:00Z">
              <w:tcPr>
                <w:tcW w:w="0" w:type="auto"/>
              </w:tcPr>
            </w:tcPrChange>
          </w:tcPr>
          <w:p w14:paraId="6E86C0F0" w14:textId="77777777" w:rsidR="00C77BE5" w:rsidRPr="00F750EB" w:rsidRDefault="00C77BE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5548" w:type="dxa"/>
            <w:shd w:val="clear" w:color="auto" w:fill="auto"/>
            <w:tcPrChange w:id="55" w:author="Qualcomm (Mustafa Emara)" w:date="2023-11-03T12:44:00Z">
              <w:tcPr>
                <w:tcW w:w="0" w:type="auto"/>
                <w:shd w:val="clear" w:color="auto" w:fill="auto"/>
              </w:tcPr>
            </w:tcPrChange>
          </w:tcPr>
          <w:p w14:paraId="42A4AF86" w14:textId="3F0997AA" w:rsidR="00C77BE5" w:rsidRPr="00F750EB" w:rsidRDefault="00C77BE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ins w:id="56" w:author="Qualcomm (Mustafa Emara)" w:date="2023-11-03T12:44:00Z">
              <w:r>
                <w:rPr>
                  <w:rFonts w:ascii="Arial" w:hAnsi="Arial" w:cs="Arial"/>
                  <w:b/>
                  <w:sz w:val="16"/>
                  <w:szCs w:val="16"/>
                </w:rPr>
                <w:t>/ Micro/ Indoor</w:t>
              </w:r>
            </w:ins>
          </w:p>
        </w:tc>
      </w:tr>
      <w:tr w:rsidR="00C77BE5" w14:paraId="482D5321" w14:textId="77777777" w:rsidTr="00C77BE5">
        <w:trPr>
          <w:jc w:val="center"/>
          <w:trPrChange w:id="57" w:author="Qualcomm (Mustafa Emara)" w:date="2023-11-03T12:44:00Z">
            <w:trPr>
              <w:jc w:val="center"/>
            </w:trPr>
          </w:trPrChange>
        </w:trPr>
        <w:tc>
          <w:tcPr>
            <w:tcW w:w="0" w:type="auto"/>
            <w:tcPrChange w:id="58" w:author="Qualcomm (Mustafa Emara)" w:date="2023-11-03T12:44:00Z">
              <w:tcPr>
                <w:tcW w:w="0" w:type="auto"/>
              </w:tcPr>
            </w:tcPrChange>
          </w:tcPr>
          <w:p w14:paraId="1BB78E01" w14:textId="77777777" w:rsidR="00C77BE5" w:rsidRPr="00F750EB" w:rsidRDefault="00C77BE5">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bandwidth</w:t>
            </w:r>
          </w:p>
        </w:tc>
        <w:tc>
          <w:tcPr>
            <w:tcW w:w="5548" w:type="dxa"/>
            <w:shd w:val="clear" w:color="auto" w:fill="auto"/>
            <w:tcPrChange w:id="59" w:author="Qualcomm (Mustafa Emara)" w:date="2023-11-03T12:44:00Z">
              <w:tcPr>
                <w:tcW w:w="0" w:type="auto"/>
                <w:shd w:val="clear" w:color="auto" w:fill="auto"/>
              </w:tcPr>
            </w:tcPrChange>
          </w:tcPr>
          <w:p w14:paraId="6BCF6A24" w14:textId="77777777" w:rsidR="00C77BE5" w:rsidRPr="00903C43" w:rsidRDefault="00C77BE5">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r>
      <w:tr w:rsidR="00C77BE5" w14:paraId="2633F757" w14:textId="77777777" w:rsidTr="00C77BE5">
        <w:trPr>
          <w:jc w:val="center"/>
          <w:trPrChange w:id="60" w:author="Qualcomm (Mustafa Emara)" w:date="2023-11-03T12:44:00Z">
            <w:trPr>
              <w:jc w:val="center"/>
            </w:trPr>
          </w:trPrChange>
        </w:trPr>
        <w:tc>
          <w:tcPr>
            <w:tcW w:w="0" w:type="auto"/>
            <w:tcPrChange w:id="61" w:author="Qualcomm (Mustafa Emara)" w:date="2023-11-03T12:44:00Z">
              <w:tcPr>
                <w:tcW w:w="0" w:type="auto"/>
              </w:tcPr>
            </w:tcPrChange>
          </w:tcPr>
          <w:p w14:paraId="0DDB01F7" w14:textId="77777777" w:rsidR="00C77BE5" w:rsidRPr="00F750EB" w:rsidRDefault="00C77BE5">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(DL)</w:t>
            </w:r>
          </w:p>
        </w:tc>
        <w:tc>
          <w:tcPr>
            <w:tcW w:w="5548" w:type="dxa"/>
            <w:shd w:val="clear" w:color="auto" w:fill="auto"/>
            <w:tcPrChange w:id="62" w:author="Qualcomm (Mustafa Emara)" w:date="2023-11-03T12:44:00Z">
              <w:tcPr>
                <w:tcW w:w="0" w:type="auto"/>
                <w:shd w:val="clear" w:color="auto" w:fill="auto"/>
              </w:tcPr>
            </w:tcPrChange>
          </w:tcPr>
          <w:p w14:paraId="25E72691" w14:textId="77777777" w:rsidR="00C77BE5" w:rsidRPr="00903C43" w:rsidRDefault="00C77BE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2FBF473E" w14:textId="77777777" w:rsidR="00C77BE5" w:rsidRPr="00903C43" w:rsidRDefault="00C77BE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r>
      <w:tr w:rsidR="00C77BE5" w14:paraId="018A44D6" w14:textId="77777777" w:rsidTr="00C77BE5">
        <w:trPr>
          <w:jc w:val="center"/>
          <w:trPrChange w:id="63" w:author="Qualcomm (Mustafa Emara)" w:date="2023-11-03T12:44:00Z">
            <w:trPr>
              <w:jc w:val="center"/>
            </w:trPr>
          </w:trPrChange>
        </w:trPr>
        <w:tc>
          <w:tcPr>
            <w:tcW w:w="0" w:type="auto"/>
            <w:tcPrChange w:id="64" w:author="Qualcomm (Mustafa Emara)" w:date="2023-11-03T12:44:00Z">
              <w:tcPr>
                <w:tcW w:w="0" w:type="auto"/>
              </w:tcPr>
            </w:tcPrChange>
          </w:tcPr>
          <w:p w14:paraId="32A48EC9" w14:textId="77777777" w:rsidR="00C77BE5" w:rsidRPr="00F750EB" w:rsidRDefault="00C77BE5">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(UL)</w:t>
            </w:r>
          </w:p>
        </w:tc>
        <w:tc>
          <w:tcPr>
            <w:tcW w:w="5548" w:type="dxa"/>
            <w:shd w:val="clear" w:color="auto" w:fill="auto"/>
            <w:tcPrChange w:id="65" w:author="Qualcomm (Mustafa Emara)" w:date="2023-11-03T12:44:00Z">
              <w:tcPr>
                <w:tcW w:w="0" w:type="auto"/>
                <w:shd w:val="clear" w:color="auto" w:fill="auto"/>
              </w:tcPr>
            </w:tcPrChange>
          </w:tcPr>
          <w:p w14:paraId="6E06881D" w14:textId="77777777" w:rsidR="00C77BE5" w:rsidRPr="00903C43" w:rsidRDefault="00C77BE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0BA0AB3D" w14:textId="77777777" w:rsidR="00C77BE5" w:rsidRPr="00903C43" w:rsidRDefault="00C77BE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40 MHz</w:t>
            </w:r>
          </w:p>
        </w:tc>
      </w:tr>
      <w:tr w:rsidR="00C77BE5" w:rsidRPr="000E1AE5" w14:paraId="4307B10D" w14:textId="77777777" w:rsidTr="00C77BE5">
        <w:trPr>
          <w:jc w:val="center"/>
          <w:trPrChange w:id="66" w:author="Qualcomm (Mustafa Emara)" w:date="2023-11-03T12:44:00Z">
            <w:trPr>
              <w:jc w:val="center"/>
            </w:trPr>
          </w:trPrChange>
        </w:trPr>
        <w:tc>
          <w:tcPr>
            <w:tcW w:w="0" w:type="auto"/>
            <w:tcPrChange w:id="67" w:author="Qualcomm (Mustafa Emara)" w:date="2023-11-03T12:44:00Z">
              <w:tcPr>
                <w:tcW w:w="0" w:type="auto"/>
              </w:tcPr>
            </w:tcPrChange>
          </w:tcPr>
          <w:p w14:paraId="307F76AC" w14:textId="77777777" w:rsidR="00C77BE5" w:rsidRPr="00F750EB" w:rsidRDefault="00C77BE5">
            <w:pPr>
              <w:keepNext/>
              <w:keepLines/>
              <w:spacing w:after="0"/>
              <w:jc w:val="center"/>
              <w:rPr>
                <w:rFonts w:ascii="Arial" w:hAnsi="Arial" w:cs="Arial"/>
                <w:sz w:val="16"/>
                <w:szCs w:val="16"/>
                <w:lang w:eastAsia="x-none"/>
              </w:rPr>
            </w:pPr>
            <w:r w:rsidRPr="00F750EB">
              <w:rPr>
                <w:rFonts w:ascii="Arial" w:hAnsi="Arial" w:cs="Arial"/>
                <w:sz w:val="16"/>
                <w:szCs w:val="16"/>
                <w:lang w:eastAsia="x-none"/>
              </w:rPr>
              <w:t>SBFD BS PSD</w:t>
            </w:r>
          </w:p>
        </w:tc>
        <w:tc>
          <w:tcPr>
            <w:tcW w:w="5548" w:type="dxa"/>
            <w:shd w:val="clear" w:color="auto" w:fill="auto"/>
            <w:tcPrChange w:id="68" w:author="Qualcomm (Mustafa Emara)" w:date="2023-11-03T12:44:00Z">
              <w:tcPr>
                <w:tcW w:w="0" w:type="auto"/>
                <w:shd w:val="clear" w:color="auto" w:fill="auto"/>
              </w:tcPr>
            </w:tcPrChange>
          </w:tcPr>
          <w:p w14:paraId="24F86F6A" w14:textId="77777777" w:rsidR="00C77BE5" w:rsidRPr="00903C43" w:rsidRDefault="00C77BE5">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r>
      <w:tr w:rsidR="00C77BE5" w:rsidRPr="000E1AE5" w14:paraId="0B8439B6" w14:textId="77777777" w:rsidTr="00C77BE5">
        <w:trPr>
          <w:jc w:val="center"/>
          <w:trPrChange w:id="69" w:author="Qualcomm (Mustafa Emara)" w:date="2023-11-03T12:44:00Z">
            <w:trPr>
              <w:jc w:val="center"/>
            </w:trPr>
          </w:trPrChange>
        </w:trPr>
        <w:tc>
          <w:tcPr>
            <w:tcW w:w="0" w:type="auto"/>
            <w:tcPrChange w:id="70" w:author="Qualcomm (Mustafa Emara)" w:date="2023-11-03T12:44:00Z">
              <w:tcPr>
                <w:tcW w:w="0" w:type="auto"/>
              </w:tcPr>
            </w:tcPrChange>
          </w:tcPr>
          <w:p w14:paraId="1920125F" w14:textId="77777777" w:rsidR="00C77BE5" w:rsidRPr="00F750EB" w:rsidRDefault="00C77BE5">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Traffic </w:t>
            </w:r>
            <w:r>
              <w:rPr>
                <w:rFonts w:ascii="Arial" w:hAnsi="Arial" w:cs="Arial"/>
                <w:sz w:val="16"/>
                <w:szCs w:val="16"/>
                <w:lang w:eastAsia="x-none"/>
              </w:rPr>
              <w:t>load</w:t>
            </w:r>
          </w:p>
        </w:tc>
        <w:tc>
          <w:tcPr>
            <w:tcW w:w="5548" w:type="dxa"/>
            <w:shd w:val="clear" w:color="auto" w:fill="auto"/>
            <w:tcPrChange w:id="71" w:author="Qualcomm (Mustafa Emara)" w:date="2023-11-03T12:44:00Z">
              <w:tcPr>
                <w:tcW w:w="0" w:type="auto"/>
                <w:shd w:val="clear" w:color="auto" w:fill="auto"/>
              </w:tcPr>
            </w:tcPrChange>
          </w:tcPr>
          <w:p w14:paraId="7E6D8765" w14:textId="77777777" w:rsidR="00C77BE5" w:rsidRPr="00903C43" w:rsidRDefault="00C77BE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r>
    </w:tbl>
    <w:p w14:paraId="6AA6B230" w14:textId="77777777" w:rsidR="00721B05" w:rsidDel="00C77BE5" w:rsidRDefault="00721B05" w:rsidP="00721B05">
      <w:pPr>
        <w:rPr>
          <w:del w:id="72" w:author="Qualcomm (Mustafa Emara)" w:date="2023-11-03T12:44:00Z"/>
        </w:rPr>
      </w:pPr>
    </w:p>
    <w:p w14:paraId="180EC8B0" w14:textId="77777777" w:rsidR="00721B05" w:rsidRDefault="00721B05" w:rsidP="00721B05"/>
    <w:p w14:paraId="0A35B4F9" w14:textId="77777777" w:rsidR="00721B05" w:rsidRDefault="00721B05" w:rsidP="00721B05">
      <w:pPr>
        <w:pStyle w:val="Heading2"/>
      </w:pPr>
      <w:r>
        <w:t>E</w:t>
      </w:r>
      <w:r w:rsidRPr="00ED0891">
        <w:t>.</w:t>
      </w:r>
      <w:r>
        <w:t>2</w:t>
      </w:r>
      <w:r w:rsidRPr="00ED0891">
        <w:t>.</w:t>
      </w:r>
      <w:r>
        <w:t>3</w:t>
      </w:r>
      <w:r w:rsidRPr="00ED0891">
        <w:tab/>
      </w:r>
      <w:r>
        <w:t>BS RF characteristics</w:t>
      </w:r>
    </w:p>
    <w:p w14:paraId="496C6E4D" w14:textId="77777777" w:rsidR="00721B05" w:rsidRDefault="00721B05" w:rsidP="00721B05">
      <w:pPr>
        <w:pStyle w:val="BodyText"/>
      </w:pPr>
      <w:r>
        <w:t>The SBFD system is defined for two different antenna configurations:</w:t>
      </w:r>
    </w:p>
    <w:p w14:paraId="5FD06280" w14:textId="77777777" w:rsidR="00721B05" w:rsidRDefault="00721B05" w:rsidP="00721B05">
      <w:pPr>
        <w:pStyle w:val="BodyText"/>
        <w:numPr>
          <w:ilvl w:val="0"/>
          <w:numId w:val="11"/>
        </w:numPr>
      </w:pPr>
      <w:r>
        <w:t xml:space="preserve">SBFD config 1: </w:t>
      </w:r>
      <w:r w:rsidRPr="00204D6C">
        <w:t>The total number of antenna elements of the antenna array for SBFD is the same as the total number of antenna elements of the antenna array for legacy TDD.</w:t>
      </w:r>
    </w:p>
    <w:p w14:paraId="585FC33B" w14:textId="77777777" w:rsidR="00721B05" w:rsidRDefault="00721B05" w:rsidP="00721B05">
      <w:pPr>
        <w:pStyle w:val="BodyText"/>
        <w:numPr>
          <w:ilvl w:val="0"/>
          <w:numId w:val="11"/>
        </w:numPr>
      </w:pPr>
      <w:r>
        <w:t xml:space="preserve">SBFD config 2: </w:t>
      </w:r>
      <w:r w:rsidRPr="009E1D0D">
        <w:t>The total number of antenna elements of the antenna array for SBFD is two times of the total number of antenna elements of the antenna array for legacy TDD.</w:t>
      </w:r>
    </w:p>
    <w:p w14:paraId="6CD19C80" w14:textId="5714F13B" w:rsidR="00721B05" w:rsidRDefault="00721B05" w:rsidP="00721B05">
      <w:pPr>
        <w:pStyle w:val="BodyText"/>
      </w:pPr>
      <w:r>
        <w:t>As baseline</w:t>
      </w:r>
      <w:ins w:id="73" w:author="Qualcomm (Mustafa Emara)" w:date="2023-11-03T12:44:00Z">
        <w:r w:rsidR="00A8384E">
          <w:t>,</w:t>
        </w:r>
      </w:ins>
      <w:r>
        <w:t xml:space="preserve"> the array antenna model</w:t>
      </w:r>
      <w:del w:id="74" w:author="Qualcomm (Mustafa Emara)" w:date="2023-11-03T12:45:00Z">
        <w:r w:rsidDel="00A8384E">
          <w:delText>,</w:delText>
        </w:r>
      </w:del>
      <w:r>
        <w:t xml:space="preserve"> for single element configuration</w:t>
      </w:r>
      <w:del w:id="75" w:author="Qualcomm (Mustafa Emara)" w:date="2023-11-03T12:45:00Z">
        <w:r w:rsidDel="00A8384E">
          <w:delText>,</w:delText>
        </w:r>
      </w:del>
      <w:r>
        <w:t xml:space="preserve"> is described in TR 38.803, subclause 5.2.3. As an option</w:t>
      </w:r>
      <w:ins w:id="76" w:author="Qualcomm (Mustafa Emara)" w:date="2023-11-03T12:45:00Z">
        <w:r w:rsidR="00933D88">
          <w:t>,</w:t>
        </w:r>
      </w:ins>
      <w:r>
        <w:t xml:space="preserve"> the antenna model extension</w:t>
      </w:r>
      <w:del w:id="77" w:author="Qualcomm (Mustafa Emara)" w:date="2023-11-03T12:45:00Z">
        <w:r w:rsidDel="00933D88">
          <w:delText>,</w:delText>
        </w:r>
      </w:del>
      <w:r>
        <w:t xml:space="preserve"> required for modelling sub-array configurations</w:t>
      </w:r>
      <w:del w:id="78" w:author="Qualcomm (Mustafa Emara)" w:date="2023-11-03T12:45:00Z">
        <w:r w:rsidDel="00933D88">
          <w:delText>,</w:delText>
        </w:r>
      </w:del>
      <w:r>
        <w:t xml:space="preserve"> is described in TR 38.803, subclause 5.2.3.2.4.</w:t>
      </w:r>
    </w:p>
    <w:p w14:paraId="406DD42F" w14:textId="070E2867" w:rsidR="00721B05" w:rsidRDefault="00721B05" w:rsidP="00721B05">
      <w:pPr>
        <w:pStyle w:val="BodyText"/>
      </w:pPr>
      <w:r>
        <w:t xml:space="preserve">As an option, power boosting of 3 dB can be considered to compensate for fewer </w:t>
      </w:r>
      <w:del w:id="79" w:author="Qualcomm (Mustafa Emara)" w:date="2023-11-03T12:46:00Z">
        <w:r w:rsidDel="0031079D">
          <w:delText>transmitter branches</w:delText>
        </w:r>
      </w:del>
      <w:ins w:id="80" w:author="Qualcomm (Mustafa Emara)" w:date="2023-11-03T12:46:00Z">
        <w:r w:rsidR="0031079D">
          <w:t>antenna elements</w:t>
        </w:r>
        <w:r w:rsidR="004C292A">
          <w:t xml:space="preserve"> of the antenna array</w:t>
        </w:r>
      </w:ins>
      <w:r>
        <w:t xml:space="preserve"> in the case of SBFD config 1. </w:t>
      </w:r>
    </w:p>
    <w:p w14:paraId="5071E850" w14:textId="77777777" w:rsidR="00721B05" w:rsidRDefault="00721B05" w:rsidP="00721B05">
      <w:pPr>
        <w:pStyle w:val="BodyText"/>
      </w:pPr>
      <w:r>
        <w:t>Assumptions related to BS RF characteristics relevant for different deployment scenarios are captured for FR1 in Table E.2.3-1 and for FR2-1 in Table E.2.3-2.</w:t>
      </w:r>
    </w:p>
    <w:p w14:paraId="3CEA2BB7"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E.2.3</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 xml:space="preserve">FR1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977"/>
        <w:gridCol w:w="2977"/>
      </w:tblGrid>
      <w:tr w:rsidR="00721B05" w:rsidRPr="000C0827" w14:paraId="351CE603" w14:textId="77777777">
        <w:trPr>
          <w:tblHeader/>
          <w:jc w:val="center"/>
        </w:trPr>
        <w:tc>
          <w:tcPr>
            <w:tcW w:w="1696" w:type="dxa"/>
          </w:tcPr>
          <w:p w14:paraId="7E9BDF79" w14:textId="77777777" w:rsidR="00721B05" w:rsidRPr="00903C43" w:rsidRDefault="00721B05">
            <w:pPr>
              <w:keepNext/>
              <w:keepLines/>
              <w:spacing w:after="0"/>
              <w:jc w:val="center"/>
              <w:rPr>
                <w:rFonts w:ascii="Arial" w:hAnsi="Arial"/>
                <w:b/>
                <w:sz w:val="16"/>
                <w:szCs w:val="16"/>
              </w:rPr>
            </w:pPr>
            <w:r w:rsidRPr="00903C43">
              <w:rPr>
                <w:rFonts w:ascii="Arial" w:hAnsi="Arial"/>
                <w:b/>
                <w:sz w:val="16"/>
                <w:szCs w:val="16"/>
              </w:rPr>
              <w:t>Parameter</w:t>
            </w:r>
          </w:p>
        </w:tc>
        <w:tc>
          <w:tcPr>
            <w:tcW w:w="2977" w:type="dxa"/>
            <w:shd w:val="clear" w:color="auto" w:fill="auto"/>
          </w:tcPr>
          <w:p w14:paraId="3CD9168D" w14:textId="77777777" w:rsidR="00721B05" w:rsidRPr="00903C43" w:rsidRDefault="00721B05">
            <w:pPr>
              <w:keepNext/>
              <w:keepLines/>
              <w:spacing w:after="0"/>
              <w:jc w:val="center"/>
              <w:rPr>
                <w:rFonts w:ascii="Arial" w:hAnsi="Arial"/>
                <w:b/>
                <w:sz w:val="16"/>
                <w:szCs w:val="16"/>
              </w:rPr>
            </w:pPr>
            <w:r w:rsidRPr="00903C43">
              <w:rPr>
                <w:rFonts w:ascii="Arial" w:hAnsi="Arial"/>
                <w:b/>
                <w:sz w:val="16"/>
                <w:szCs w:val="16"/>
              </w:rPr>
              <w:t>Urban Macro (Wide Area)</w:t>
            </w:r>
          </w:p>
        </w:tc>
        <w:tc>
          <w:tcPr>
            <w:tcW w:w="2977" w:type="dxa"/>
          </w:tcPr>
          <w:p w14:paraId="6F42E0C8" w14:textId="77777777" w:rsidR="00721B05" w:rsidRPr="00903C43" w:rsidRDefault="00721B05">
            <w:pPr>
              <w:keepNext/>
              <w:keepLines/>
              <w:spacing w:after="0"/>
              <w:jc w:val="center"/>
              <w:rPr>
                <w:rFonts w:ascii="Arial" w:hAnsi="Arial"/>
                <w:b/>
                <w:sz w:val="16"/>
                <w:szCs w:val="16"/>
              </w:rPr>
            </w:pPr>
            <w:r w:rsidRPr="00903C43">
              <w:rPr>
                <w:rFonts w:ascii="Arial" w:hAnsi="Arial"/>
                <w:b/>
                <w:sz w:val="16"/>
                <w:szCs w:val="16"/>
              </w:rPr>
              <w:t>Micro (Medium Range)</w:t>
            </w:r>
          </w:p>
        </w:tc>
        <w:tc>
          <w:tcPr>
            <w:tcW w:w="2977" w:type="dxa"/>
          </w:tcPr>
          <w:p w14:paraId="73B65662" w14:textId="77777777" w:rsidR="00721B05" w:rsidRPr="00903C43" w:rsidRDefault="00721B05">
            <w:pPr>
              <w:keepNext/>
              <w:keepLines/>
              <w:spacing w:after="0"/>
              <w:jc w:val="center"/>
              <w:rPr>
                <w:rFonts w:ascii="Arial" w:hAnsi="Arial"/>
                <w:b/>
                <w:sz w:val="16"/>
                <w:szCs w:val="16"/>
              </w:rPr>
            </w:pPr>
            <w:r w:rsidRPr="00903C43">
              <w:rPr>
                <w:rFonts w:ascii="Arial" w:hAnsi="Arial"/>
                <w:b/>
                <w:sz w:val="16"/>
                <w:szCs w:val="16"/>
              </w:rPr>
              <w:t>Indoor (Local Area)</w:t>
            </w:r>
          </w:p>
        </w:tc>
      </w:tr>
      <w:tr w:rsidR="00721B05" w:rsidRPr="000C0827" w14:paraId="220C149D" w14:textId="77777777">
        <w:trPr>
          <w:jc w:val="center"/>
        </w:trPr>
        <w:tc>
          <w:tcPr>
            <w:tcW w:w="1696" w:type="dxa"/>
          </w:tcPr>
          <w:p w14:paraId="30B0D709"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Transmitter power</w:t>
            </w:r>
          </w:p>
          <w:p w14:paraId="0B3634DC"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(Total conducted power)</w:t>
            </w:r>
          </w:p>
        </w:tc>
        <w:tc>
          <w:tcPr>
            <w:tcW w:w="2977" w:type="dxa"/>
            <w:shd w:val="clear" w:color="auto" w:fill="auto"/>
          </w:tcPr>
          <w:p w14:paraId="3996A56D"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Option 1:</w:t>
            </w:r>
          </w:p>
          <w:p w14:paraId="635527B4"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TDD: 49 dBm</w:t>
            </w:r>
          </w:p>
          <w:p w14:paraId="54E10DD0"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1: 46 dBm</w:t>
            </w:r>
          </w:p>
          <w:p w14:paraId="58DBD434"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2: 49 dBm</w:t>
            </w:r>
          </w:p>
          <w:p w14:paraId="0468C176"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Option 2:</w:t>
            </w:r>
          </w:p>
          <w:p w14:paraId="41D274EE"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TDD: 53 dBm</w:t>
            </w:r>
          </w:p>
          <w:p w14:paraId="41DC969E"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1: 50 dBm</w:t>
            </w:r>
          </w:p>
          <w:p w14:paraId="468B022A"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2: 53 dBm</w:t>
            </w:r>
          </w:p>
        </w:tc>
        <w:tc>
          <w:tcPr>
            <w:tcW w:w="2977" w:type="dxa"/>
          </w:tcPr>
          <w:p w14:paraId="5DDEEC22" w14:textId="77777777" w:rsidR="00721B05" w:rsidRPr="00394232" w:rsidRDefault="00721B05">
            <w:pPr>
              <w:keepNext/>
              <w:keepLines/>
              <w:spacing w:after="0"/>
              <w:jc w:val="center"/>
              <w:rPr>
                <w:rFonts w:ascii="Arial" w:hAnsi="Arial"/>
                <w:sz w:val="16"/>
                <w:szCs w:val="16"/>
                <w:lang w:eastAsia="zh-CN"/>
              </w:rPr>
            </w:pPr>
            <w:r w:rsidRPr="00394232">
              <w:rPr>
                <w:rFonts w:ascii="Arial" w:hAnsi="Arial"/>
                <w:sz w:val="16"/>
                <w:szCs w:val="16"/>
                <w:lang w:eastAsia="zh-CN"/>
              </w:rPr>
              <w:t>TDD: 46 dBm</w:t>
            </w:r>
          </w:p>
          <w:p w14:paraId="4C15BD40" w14:textId="77777777" w:rsidR="00721B05" w:rsidRPr="00903C43" w:rsidRDefault="00721B05">
            <w:pPr>
              <w:keepNext/>
              <w:keepLines/>
              <w:spacing w:after="0"/>
              <w:jc w:val="center"/>
              <w:rPr>
                <w:rFonts w:ascii="Arial" w:hAnsi="Arial"/>
                <w:sz w:val="16"/>
                <w:szCs w:val="16"/>
                <w:lang w:eastAsia="zh-CN"/>
              </w:rPr>
            </w:pPr>
            <w:r w:rsidRPr="00394232">
              <w:rPr>
                <w:rFonts w:ascii="Arial" w:hAnsi="Arial"/>
                <w:sz w:val="16"/>
                <w:szCs w:val="16"/>
                <w:lang w:eastAsia="zh-CN"/>
              </w:rPr>
              <w:t>SBFD: 46 dBm</w:t>
            </w:r>
            <w:r w:rsidRPr="00903C43">
              <w:rPr>
                <w:rFonts w:ascii="Arial" w:hAnsi="Arial"/>
                <w:sz w:val="16"/>
                <w:szCs w:val="16"/>
                <w:lang w:eastAsia="zh-CN"/>
              </w:rPr>
              <w:t xml:space="preserve"> </w:t>
            </w:r>
          </w:p>
        </w:tc>
        <w:tc>
          <w:tcPr>
            <w:tcW w:w="2977" w:type="dxa"/>
          </w:tcPr>
          <w:p w14:paraId="790A257A"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TDD: 24 dBm</w:t>
            </w:r>
          </w:p>
          <w:p w14:paraId="154CA25F"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1: 21 dBm</w:t>
            </w:r>
          </w:p>
          <w:p w14:paraId="37FDE377"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2: 24 dBm</w:t>
            </w:r>
          </w:p>
        </w:tc>
      </w:tr>
      <w:tr w:rsidR="00721B05" w:rsidRPr="000C0827" w14:paraId="1975ECD8" w14:textId="77777777">
        <w:trPr>
          <w:jc w:val="center"/>
        </w:trPr>
        <w:tc>
          <w:tcPr>
            <w:tcW w:w="1696" w:type="dxa"/>
          </w:tcPr>
          <w:p w14:paraId="447F9058"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Antenna configuration</w:t>
            </w:r>
          </w:p>
        </w:tc>
        <w:tc>
          <w:tcPr>
            <w:tcW w:w="2977" w:type="dxa"/>
            <w:shd w:val="clear" w:color="auto" w:fill="auto"/>
          </w:tcPr>
          <w:p w14:paraId="6CD15A7B"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 xml:space="preserve">TDD: (Mg,Ng,M,N,P)=(1,1,8,8,2) </w:t>
            </w:r>
          </w:p>
          <w:p w14:paraId="36890AB5"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SBFD config 1: (</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 xml:space="preserve">)= (1,1,4,8,2) </w:t>
            </w:r>
          </w:p>
          <w:p w14:paraId="426C9C7E"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SBFD config 2: (</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 xml:space="preserve">)= (1,1,8,8,2) </w:t>
            </w:r>
          </w:p>
          <w:p w14:paraId="5BBC6656" w14:textId="77777777" w:rsidR="00721B05" w:rsidRPr="00903C43" w:rsidRDefault="00721B05">
            <w:pPr>
              <w:keepNext/>
              <w:keepLines/>
              <w:spacing w:after="0"/>
              <w:jc w:val="center"/>
              <w:rPr>
                <w:rFonts w:ascii="Arial" w:hAnsi="Arial"/>
                <w:sz w:val="16"/>
                <w:szCs w:val="16"/>
                <w:lang w:val="es-ES" w:eastAsia="x-none"/>
              </w:rPr>
            </w:pPr>
            <w:r w:rsidRPr="00903C43">
              <w:rPr>
                <w:rFonts w:ascii="Arial" w:hAnsi="Arial"/>
                <w:sz w:val="16"/>
                <w:szCs w:val="16"/>
                <w:lang w:val="es-ES" w:eastAsia="x-none"/>
              </w:rPr>
              <w:t>(</w:t>
            </w:r>
            <w:proofErr w:type="spellStart"/>
            <w:proofErr w:type="gramStart"/>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proofErr w:type="spellEnd"/>
            <w:proofErr w:type="gramEnd"/>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p>
          <w:p w14:paraId="65AEE5E7"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p>
          <w:p w14:paraId="01B6C802"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Optional: Extended AAS model in TR 38.803, subclause 5.2.3.2.4.</w:t>
            </w:r>
          </w:p>
        </w:tc>
        <w:tc>
          <w:tcPr>
            <w:tcW w:w="2977" w:type="dxa"/>
          </w:tcPr>
          <w:p w14:paraId="5C239638"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 xml:space="preserve">TDD: (Mg,Ng,M,N,P)=(1,1,2,2,2) </w:t>
            </w:r>
          </w:p>
          <w:p w14:paraId="5C46C39A"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SBFD: (Mg,Ng,M,N,P)=(1,1,2,2,2)</w:t>
            </w:r>
          </w:p>
          <w:p w14:paraId="21CAD2F3" w14:textId="77777777" w:rsidR="00721B05" w:rsidRPr="00903C43" w:rsidRDefault="00721B05">
            <w:pPr>
              <w:keepNext/>
              <w:keepLines/>
              <w:spacing w:after="0"/>
              <w:jc w:val="center"/>
              <w:rPr>
                <w:rFonts w:ascii="Arial" w:hAnsi="Arial"/>
                <w:sz w:val="16"/>
                <w:szCs w:val="16"/>
                <w:lang w:val="es-ES" w:eastAsia="x-none"/>
              </w:rPr>
            </w:pPr>
            <w:r w:rsidRPr="00903C43">
              <w:rPr>
                <w:rFonts w:ascii="Arial" w:hAnsi="Arial"/>
                <w:sz w:val="16"/>
                <w:szCs w:val="16"/>
                <w:lang w:val="es-ES" w:eastAsia="x-none"/>
              </w:rPr>
              <w:t>(</w:t>
            </w:r>
            <w:proofErr w:type="spellStart"/>
            <w:proofErr w:type="gramStart"/>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proofErr w:type="spellEnd"/>
            <w:proofErr w:type="gramEnd"/>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p>
          <w:p w14:paraId="7D0B6C3F"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p>
          <w:p w14:paraId="3A44A107" w14:textId="77777777" w:rsidR="00721B05" w:rsidRPr="00903C43" w:rsidRDefault="00721B05">
            <w:pPr>
              <w:keepNext/>
              <w:keepLines/>
              <w:spacing w:after="0"/>
              <w:jc w:val="center"/>
              <w:rPr>
                <w:rFonts w:ascii="Arial" w:hAnsi="Arial"/>
                <w:sz w:val="16"/>
                <w:szCs w:val="16"/>
                <w:lang w:val="sv-SE" w:eastAsia="x-none"/>
              </w:rPr>
            </w:pPr>
          </w:p>
        </w:tc>
        <w:tc>
          <w:tcPr>
            <w:tcW w:w="2977" w:type="dxa"/>
          </w:tcPr>
          <w:p w14:paraId="75E251FF"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TDD: (Mg,Ng,M,N,P) =(1,1,4,4,2)</w:t>
            </w:r>
          </w:p>
          <w:p w14:paraId="06709648" w14:textId="77777777" w:rsidR="00721B05" w:rsidRPr="00F35A7E" w:rsidRDefault="00721B05">
            <w:pPr>
              <w:keepNext/>
              <w:keepLines/>
              <w:spacing w:after="0"/>
              <w:jc w:val="center"/>
              <w:rPr>
                <w:rFonts w:ascii="Arial" w:hAnsi="Arial"/>
                <w:sz w:val="16"/>
                <w:szCs w:val="16"/>
                <w:lang w:eastAsia="x-none"/>
              </w:rPr>
            </w:pPr>
            <w:r w:rsidRPr="00F35A7E">
              <w:rPr>
                <w:rFonts w:ascii="Arial" w:hAnsi="Arial"/>
                <w:sz w:val="16"/>
                <w:szCs w:val="16"/>
                <w:lang w:eastAsia="x-none"/>
              </w:rPr>
              <w:t>SBFD config 1: (</w:t>
            </w:r>
            <w:proofErr w:type="spellStart"/>
            <w:r w:rsidRPr="00F35A7E">
              <w:rPr>
                <w:rFonts w:ascii="Arial" w:hAnsi="Arial"/>
                <w:sz w:val="16"/>
                <w:szCs w:val="16"/>
                <w:lang w:eastAsia="x-none"/>
              </w:rPr>
              <w:t>Mg,Ng,M,N,P</w:t>
            </w:r>
            <w:proofErr w:type="spellEnd"/>
            <w:r w:rsidRPr="00F35A7E">
              <w:rPr>
                <w:rFonts w:ascii="Arial" w:hAnsi="Arial"/>
                <w:sz w:val="16"/>
                <w:szCs w:val="16"/>
                <w:lang w:eastAsia="x-none"/>
              </w:rPr>
              <w:t>) =(1,1,2,4,2)</w:t>
            </w:r>
          </w:p>
          <w:p w14:paraId="2841F856"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SBFD config 2: (</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 =(1,1,4,4,2)</w:t>
            </w:r>
            <w:r w:rsidRPr="00903C43" w:rsidDel="005B7350">
              <w:rPr>
                <w:rFonts w:ascii="Arial" w:hAnsi="Arial"/>
                <w:sz w:val="16"/>
                <w:szCs w:val="16"/>
                <w:lang w:eastAsia="x-none"/>
              </w:rPr>
              <w:t xml:space="preserve"> </w:t>
            </w:r>
          </w:p>
          <w:p w14:paraId="05E0CD38"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w:t>
            </w:r>
            <w:proofErr w:type="spell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)=(0.5,0.5)λ,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p>
          <w:p w14:paraId="1C2D85E2"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=25 dB, A</w:t>
            </w:r>
            <w:r w:rsidRPr="00903C43">
              <w:rPr>
                <w:rFonts w:ascii="Arial" w:hAnsi="Arial"/>
                <w:sz w:val="16"/>
                <w:szCs w:val="16"/>
                <w:vertAlign w:val="subscript"/>
                <w:lang w:eastAsia="x-none"/>
              </w:rPr>
              <w:t>m</w:t>
            </w:r>
            <w:r w:rsidRPr="00903C43">
              <w:rPr>
                <w:rFonts w:ascii="Arial" w:hAnsi="Arial"/>
                <w:sz w:val="16"/>
                <w:szCs w:val="16"/>
                <w:lang w:eastAsia="x-none"/>
              </w:rPr>
              <w:t xml:space="preserve">=25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=5 dBi</w:t>
            </w:r>
          </w:p>
        </w:tc>
      </w:tr>
      <w:tr w:rsidR="00721B05" w:rsidRPr="000C0827" w14:paraId="1870B8F0" w14:textId="77777777">
        <w:trPr>
          <w:jc w:val="center"/>
        </w:trPr>
        <w:tc>
          <w:tcPr>
            <w:tcW w:w="1696" w:type="dxa"/>
          </w:tcPr>
          <w:p w14:paraId="5C0BE7B8"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Receiver noise figure </w:t>
            </w:r>
            <w:r>
              <w:rPr>
                <w:rFonts w:ascii="Arial" w:hAnsi="Arial"/>
                <w:sz w:val="16"/>
                <w:szCs w:val="16"/>
                <w:lang w:eastAsia="x-none"/>
              </w:rPr>
              <w:t xml:space="preserve">model </w:t>
            </w:r>
            <w:r w:rsidRPr="00903C43">
              <w:rPr>
                <w:rFonts w:ascii="Arial" w:hAnsi="Arial"/>
                <w:sz w:val="16"/>
                <w:szCs w:val="16"/>
                <w:lang w:eastAsia="x-none"/>
              </w:rPr>
              <w:t>parameters</w:t>
            </w:r>
          </w:p>
        </w:tc>
        <w:tc>
          <w:tcPr>
            <w:tcW w:w="2977" w:type="dxa"/>
            <w:shd w:val="clear" w:color="auto" w:fill="auto"/>
          </w:tcPr>
          <w:p w14:paraId="1081B235" w14:textId="7CDD83F9" w:rsidR="003F482A" w:rsidRDefault="003F482A">
            <w:pPr>
              <w:keepNext/>
              <w:keepLines/>
              <w:spacing w:after="0"/>
              <w:jc w:val="center"/>
              <w:rPr>
                <w:rFonts w:ascii="Arial" w:hAnsi="Arial"/>
                <w:sz w:val="16"/>
                <w:szCs w:val="16"/>
                <w:lang w:eastAsia="x-none"/>
              </w:rPr>
            </w:pPr>
            <w:r>
              <w:rPr>
                <w:rFonts w:ascii="Arial" w:hAnsi="Arial"/>
                <w:sz w:val="16"/>
                <w:szCs w:val="16"/>
                <w:lang w:eastAsia="x-none"/>
              </w:rPr>
              <w:t>Baseline:</w:t>
            </w:r>
          </w:p>
          <w:p w14:paraId="6BD9008A" w14:textId="05EA6DFE" w:rsidR="00AA49B1" w:rsidRPr="00903C43" w:rsidRDefault="00AA49B1" w:rsidP="00AA49B1">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r w:rsidR="002C1AD4">
              <w:rPr>
                <w:rFonts w:ascii="Arial" w:hAnsi="Arial"/>
                <w:sz w:val="16"/>
                <w:szCs w:val="16"/>
                <w:lang w:eastAsia="x-none"/>
              </w:rPr>
              <w:t>43</w:t>
            </w:r>
            <w:r w:rsidRPr="00903C43">
              <w:rPr>
                <w:rFonts w:ascii="Arial" w:hAnsi="Arial"/>
                <w:sz w:val="16"/>
                <w:szCs w:val="16"/>
                <w:lang w:eastAsia="x-none"/>
              </w:rPr>
              <w:t xml:space="preserve"> dBm</w:t>
            </w:r>
          </w:p>
          <w:p w14:paraId="7EF69E12" w14:textId="3B697DE5" w:rsidR="00AA49B1" w:rsidRPr="00903C43" w:rsidRDefault="00AA49B1" w:rsidP="00AA49B1">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w:t>
            </w:r>
            <w:r w:rsidR="002C1AD4">
              <w:rPr>
                <w:rFonts w:ascii="Arial" w:hAnsi="Arial"/>
                <w:sz w:val="16"/>
                <w:szCs w:val="16"/>
                <w:lang w:eastAsia="x-none"/>
              </w:rPr>
              <w:t>25</w:t>
            </w:r>
            <w:r w:rsidRPr="00903C43">
              <w:rPr>
                <w:rFonts w:ascii="Arial" w:hAnsi="Arial"/>
                <w:sz w:val="16"/>
                <w:szCs w:val="16"/>
                <w:lang w:eastAsia="x-none"/>
              </w:rPr>
              <w:t xml:space="preserve"> dBm</w:t>
            </w:r>
          </w:p>
          <w:p w14:paraId="561B2720" w14:textId="77777777" w:rsidR="00AA49B1" w:rsidRPr="00903C43" w:rsidRDefault="00AA49B1" w:rsidP="00AA49B1">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=5 dB</w:t>
            </w:r>
          </w:p>
          <w:p w14:paraId="6AB8E9F0" w14:textId="77777777" w:rsidR="00AA49B1" w:rsidRPr="00903C43" w:rsidRDefault="00AA49B1" w:rsidP="00AA49B1">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=14 dB</w:t>
            </w:r>
          </w:p>
          <w:p w14:paraId="7B3C1C74" w14:textId="77777777" w:rsidR="00AA49B1" w:rsidRDefault="00AA49B1" w:rsidP="00AA49B1">
            <w:pPr>
              <w:keepNext/>
              <w:keepLines/>
              <w:spacing w:after="0"/>
              <w:rPr>
                <w:rFonts w:ascii="Arial" w:hAnsi="Arial"/>
                <w:sz w:val="16"/>
                <w:szCs w:val="16"/>
                <w:lang w:eastAsia="x-none"/>
              </w:rPr>
            </w:pPr>
          </w:p>
          <w:p w14:paraId="1CE141CA" w14:textId="69E3BC98" w:rsidR="003F482A" w:rsidRDefault="003F482A">
            <w:pPr>
              <w:keepNext/>
              <w:keepLines/>
              <w:spacing w:after="0"/>
              <w:jc w:val="center"/>
              <w:rPr>
                <w:rFonts w:ascii="Arial" w:hAnsi="Arial"/>
                <w:sz w:val="16"/>
                <w:szCs w:val="16"/>
                <w:lang w:eastAsia="x-none"/>
              </w:rPr>
            </w:pPr>
            <w:r>
              <w:rPr>
                <w:rFonts w:ascii="Arial" w:hAnsi="Arial"/>
                <w:sz w:val="16"/>
                <w:szCs w:val="16"/>
                <w:lang w:eastAsia="x-none"/>
              </w:rPr>
              <w:t>Optional</w:t>
            </w:r>
            <w:r w:rsidR="00B73385">
              <w:rPr>
                <w:rFonts w:ascii="Arial" w:hAnsi="Arial"/>
                <w:sz w:val="16"/>
                <w:szCs w:val="16"/>
                <w:lang w:eastAsia="x-none"/>
              </w:rPr>
              <w:t xml:space="preserve"> </w:t>
            </w:r>
            <w:ins w:id="81" w:author="Qualcomm (Mustafa Emara)" w:date="2023-11-03T12:47:00Z">
              <w:r w:rsidR="008461F3">
                <w:rPr>
                  <w:rFonts w:ascii="Arial" w:hAnsi="Arial"/>
                  <w:sz w:val="16"/>
                  <w:szCs w:val="16"/>
                  <w:lang w:eastAsia="x-none"/>
                </w:rPr>
                <w:t>(</w:t>
              </w:r>
            </w:ins>
            <w:r w:rsidR="00C56EAB">
              <w:rPr>
                <w:rFonts w:ascii="Arial" w:hAnsi="Arial"/>
                <w:sz w:val="16"/>
                <w:szCs w:val="16"/>
                <w:lang w:eastAsia="x-none"/>
              </w:rPr>
              <w:t>Enhanced NF model</w:t>
            </w:r>
            <w:r w:rsidR="00B73385">
              <w:rPr>
                <w:rFonts w:ascii="Arial" w:hAnsi="Arial"/>
                <w:sz w:val="16"/>
                <w:szCs w:val="16"/>
                <w:lang w:eastAsia="x-none"/>
              </w:rPr>
              <w:t>)</w:t>
            </w:r>
            <w:r>
              <w:rPr>
                <w:rFonts w:ascii="Arial" w:hAnsi="Arial"/>
                <w:sz w:val="16"/>
                <w:szCs w:val="16"/>
                <w:lang w:eastAsia="x-none"/>
              </w:rPr>
              <w:t xml:space="preserve">: </w:t>
            </w:r>
          </w:p>
          <w:p w14:paraId="4FC56219" w14:textId="70CA530E"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=-33 dBm</w:t>
            </w:r>
          </w:p>
          <w:p w14:paraId="62513445"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=-15 dBm</w:t>
            </w:r>
          </w:p>
          <w:p w14:paraId="604F171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=5 dB</w:t>
            </w:r>
          </w:p>
          <w:p w14:paraId="55353634" w14:textId="77777777" w:rsidR="00721B05"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=14 dB</w:t>
            </w:r>
          </w:p>
          <w:p w14:paraId="4ADF21DB" w14:textId="77777777" w:rsidR="00AA49B1" w:rsidRPr="00903C43" w:rsidRDefault="00AA49B1">
            <w:pPr>
              <w:keepNext/>
              <w:keepLines/>
              <w:spacing w:after="0"/>
              <w:jc w:val="center"/>
              <w:rPr>
                <w:rFonts w:ascii="Arial" w:hAnsi="Arial"/>
                <w:sz w:val="16"/>
                <w:szCs w:val="16"/>
                <w:lang w:eastAsia="x-none"/>
              </w:rPr>
            </w:pPr>
          </w:p>
          <w:p w14:paraId="756D3DDB"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2977" w:type="dxa"/>
          </w:tcPr>
          <w:p w14:paraId="7AEAFA02"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=-38 dBm</w:t>
            </w:r>
          </w:p>
          <w:p w14:paraId="23861DE2"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=-20 dBm</w:t>
            </w:r>
          </w:p>
          <w:p w14:paraId="6B35240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70B3A12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3639CD4D" w14:textId="77777777" w:rsidR="00721B05" w:rsidRPr="00903C43" w:rsidRDefault="00721B05">
            <w:pPr>
              <w:keepNext/>
              <w:keepLines/>
              <w:spacing w:after="0"/>
              <w:jc w:val="center"/>
              <w:rPr>
                <w:rFonts w:ascii="Arial" w:hAnsi="Arial"/>
                <w:sz w:val="16"/>
                <w:szCs w:val="16"/>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2977" w:type="dxa"/>
          </w:tcPr>
          <w:p w14:paraId="6285DA1D"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=-35 dBm</w:t>
            </w:r>
          </w:p>
          <w:p w14:paraId="440D6DE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=-17 dBm</w:t>
            </w:r>
          </w:p>
          <w:p w14:paraId="523D981F"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=13 dB</w:t>
            </w:r>
          </w:p>
          <w:p w14:paraId="2001C45E"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=22 dB</w:t>
            </w:r>
          </w:p>
          <w:p w14:paraId="7ED6FB39"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r>
      <w:tr w:rsidR="00721B05" w:rsidRPr="000C0827" w14:paraId="2BAD76AB" w14:textId="77777777">
        <w:trPr>
          <w:jc w:val="center"/>
        </w:trPr>
        <w:tc>
          <w:tcPr>
            <w:tcW w:w="1696" w:type="dxa"/>
          </w:tcPr>
          <w:p w14:paraId="37739326"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ACLR</w:t>
            </w:r>
          </w:p>
        </w:tc>
        <w:tc>
          <w:tcPr>
            <w:tcW w:w="2977" w:type="dxa"/>
            <w:shd w:val="clear" w:color="auto" w:fill="auto"/>
          </w:tcPr>
          <w:p w14:paraId="67E0E8FA"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p>
        </w:tc>
        <w:tc>
          <w:tcPr>
            <w:tcW w:w="2977" w:type="dxa"/>
          </w:tcPr>
          <w:p w14:paraId="3A56A64C"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p>
        </w:tc>
        <w:tc>
          <w:tcPr>
            <w:tcW w:w="2977" w:type="dxa"/>
          </w:tcPr>
          <w:p w14:paraId="29368588"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p>
        </w:tc>
      </w:tr>
      <w:tr w:rsidR="00721B05" w:rsidRPr="000C0827" w14:paraId="4EE99A45" w14:textId="77777777">
        <w:trPr>
          <w:jc w:val="center"/>
        </w:trPr>
        <w:tc>
          <w:tcPr>
            <w:tcW w:w="1696" w:type="dxa"/>
          </w:tcPr>
          <w:p w14:paraId="38AE43CE"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ACS</w:t>
            </w:r>
          </w:p>
        </w:tc>
        <w:tc>
          <w:tcPr>
            <w:tcW w:w="2977" w:type="dxa"/>
            <w:shd w:val="clear" w:color="auto" w:fill="auto"/>
          </w:tcPr>
          <w:p w14:paraId="106C0CD5" w14:textId="77777777" w:rsidR="00721B05"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Baseline: 50 </w:t>
            </w:r>
            <w:proofErr w:type="spellStart"/>
            <w:r>
              <w:rPr>
                <w:rFonts w:ascii="Arial" w:hAnsi="Arial"/>
                <w:sz w:val="16"/>
                <w:szCs w:val="16"/>
                <w:lang w:eastAsia="x-none"/>
              </w:rPr>
              <w:t>dBc</w:t>
            </w:r>
            <w:proofErr w:type="spellEnd"/>
          </w:p>
          <w:p w14:paraId="1C34F670" w14:textId="77777777" w:rsidR="00721B05" w:rsidRPr="00903C43"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w:t>
            </w:r>
            <w:proofErr w:type="spellStart"/>
            <w:r w:rsidRPr="00903C43">
              <w:rPr>
                <w:rFonts w:ascii="Arial" w:hAnsi="Arial"/>
                <w:sz w:val="16"/>
                <w:szCs w:val="16"/>
                <w:lang w:eastAsia="x-none"/>
              </w:rPr>
              <w:t>dBc</w:t>
            </w:r>
            <w:proofErr w:type="spellEnd"/>
          </w:p>
        </w:tc>
        <w:tc>
          <w:tcPr>
            <w:tcW w:w="2977" w:type="dxa"/>
          </w:tcPr>
          <w:p w14:paraId="36DEDCDD" w14:textId="77777777" w:rsidR="00721B05"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Baseline: 50 </w:t>
            </w:r>
            <w:proofErr w:type="spellStart"/>
            <w:r>
              <w:rPr>
                <w:rFonts w:ascii="Arial" w:hAnsi="Arial"/>
                <w:sz w:val="16"/>
                <w:szCs w:val="16"/>
                <w:lang w:eastAsia="x-none"/>
              </w:rPr>
              <w:t>dBc</w:t>
            </w:r>
            <w:proofErr w:type="spellEnd"/>
          </w:p>
          <w:p w14:paraId="1ECBCA47" w14:textId="77777777" w:rsidR="00721B05" w:rsidRPr="00394232"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w:t>
            </w:r>
            <w:proofErr w:type="spellStart"/>
            <w:r w:rsidRPr="00903C43">
              <w:rPr>
                <w:rFonts w:ascii="Arial" w:hAnsi="Arial"/>
                <w:sz w:val="16"/>
                <w:szCs w:val="16"/>
                <w:lang w:eastAsia="x-none"/>
              </w:rPr>
              <w:t>dBc</w:t>
            </w:r>
            <w:proofErr w:type="spellEnd"/>
          </w:p>
        </w:tc>
        <w:tc>
          <w:tcPr>
            <w:tcW w:w="2977" w:type="dxa"/>
          </w:tcPr>
          <w:p w14:paraId="0B1BBDEB" w14:textId="77777777" w:rsidR="00721B05"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Baseline: 50 </w:t>
            </w:r>
            <w:proofErr w:type="spellStart"/>
            <w:r>
              <w:rPr>
                <w:rFonts w:ascii="Arial" w:hAnsi="Arial"/>
                <w:sz w:val="16"/>
                <w:szCs w:val="16"/>
                <w:lang w:eastAsia="x-none"/>
              </w:rPr>
              <w:t>dBc</w:t>
            </w:r>
            <w:proofErr w:type="spellEnd"/>
          </w:p>
          <w:p w14:paraId="425195B8" w14:textId="77777777" w:rsidR="00721B05" w:rsidRPr="00394232"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w:t>
            </w:r>
            <w:proofErr w:type="spellStart"/>
            <w:r w:rsidRPr="00903C43">
              <w:rPr>
                <w:rFonts w:ascii="Arial" w:hAnsi="Arial"/>
                <w:sz w:val="16"/>
                <w:szCs w:val="16"/>
                <w:lang w:eastAsia="x-none"/>
              </w:rPr>
              <w:t>dBc</w:t>
            </w:r>
            <w:proofErr w:type="spellEnd"/>
          </w:p>
        </w:tc>
      </w:tr>
      <w:tr w:rsidR="00721B05" w:rsidRPr="000C0827" w14:paraId="56AC9880" w14:textId="77777777">
        <w:trPr>
          <w:jc w:val="center"/>
        </w:trPr>
        <w:tc>
          <w:tcPr>
            <w:tcW w:w="1696" w:type="dxa"/>
          </w:tcPr>
          <w:p w14:paraId="72D02E8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cs="Arial"/>
                <w:sz w:val="16"/>
                <w:szCs w:val="16"/>
                <w:lang w:eastAsia="x-none"/>
              </w:rPr>
              <w:t xml:space="preserve">BS self-interference receiver sensitivity degradation </w:t>
            </w:r>
          </w:p>
        </w:tc>
        <w:tc>
          <w:tcPr>
            <w:tcW w:w="2977" w:type="dxa"/>
            <w:shd w:val="clear" w:color="auto" w:fill="auto"/>
          </w:tcPr>
          <w:p w14:paraId="37957BE9"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7CBF5A28" w14:textId="77777777" w:rsidR="00721B05" w:rsidRPr="00903C43" w:rsidRDefault="00721B05">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5C6E5C">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2977" w:type="dxa"/>
          </w:tcPr>
          <w:p w14:paraId="53F2996E"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1CF4F631" w14:textId="77777777" w:rsidR="00721B05" w:rsidRPr="00903C43" w:rsidDel="004865A1" w:rsidRDefault="00721B05">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2977" w:type="dxa"/>
          </w:tcPr>
          <w:p w14:paraId="7C95787C"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0D3C2037" w14:textId="77777777" w:rsidR="00721B05" w:rsidRPr="00903C43" w:rsidRDefault="00721B05">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r>
    </w:tbl>
    <w:p w14:paraId="36633B05" w14:textId="77777777" w:rsidR="00721B05" w:rsidRDefault="00721B05" w:rsidP="00721B05">
      <w:pPr>
        <w:pStyle w:val="BodyText"/>
      </w:pPr>
    </w:p>
    <w:p w14:paraId="17DC0476" w14:textId="77777777" w:rsidR="00721B05" w:rsidRDefault="00721B05" w:rsidP="00721B05">
      <w:pPr>
        <w:pStyle w:val="BodyText"/>
      </w:pPr>
    </w:p>
    <w:p w14:paraId="6EA3EDF1"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E.2.3</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835"/>
        <w:gridCol w:w="3119"/>
      </w:tblGrid>
      <w:tr w:rsidR="00721B05" w:rsidRPr="000C0827" w14:paraId="3D62A835" w14:textId="77777777">
        <w:trPr>
          <w:tblHeader/>
          <w:jc w:val="center"/>
        </w:trPr>
        <w:tc>
          <w:tcPr>
            <w:tcW w:w="1696" w:type="dxa"/>
          </w:tcPr>
          <w:p w14:paraId="21EC36E8"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77" w:type="dxa"/>
            <w:shd w:val="clear" w:color="auto" w:fill="auto"/>
          </w:tcPr>
          <w:p w14:paraId="7E031B99"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 xml:space="preserve">Urban Macro </w:t>
            </w:r>
          </w:p>
        </w:tc>
        <w:tc>
          <w:tcPr>
            <w:tcW w:w="2835" w:type="dxa"/>
          </w:tcPr>
          <w:p w14:paraId="5846BB0F"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 xml:space="preserve">Urban </w:t>
            </w:r>
            <w:r>
              <w:rPr>
                <w:rFonts w:ascii="Arial" w:hAnsi="Arial" w:cs="Arial"/>
                <w:b/>
                <w:sz w:val="16"/>
                <w:szCs w:val="16"/>
              </w:rPr>
              <w:t>Dense</w:t>
            </w:r>
          </w:p>
        </w:tc>
        <w:tc>
          <w:tcPr>
            <w:tcW w:w="3119" w:type="dxa"/>
          </w:tcPr>
          <w:p w14:paraId="2C831FAB"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Indoor</w:t>
            </w:r>
          </w:p>
        </w:tc>
      </w:tr>
      <w:tr w:rsidR="00721B05" w:rsidRPr="000C0827" w14:paraId="36F58F27" w14:textId="77777777">
        <w:trPr>
          <w:trHeight w:val="604"/>
          <w:jc w:val="center"/>
        </w:trPr>
        <w:tc>
          <w:tcPr>
            <w:tcW w:w="1696" w:type="dxa"/>
          </w:tcPr>
          <w:p w14:paraId="0CDBBEDE" w14:textId="77777777" w:rsidR="00721B05" w:rsidRDefault="00721B05">
            <w:pPr>
              <w:keepNext/>
              <w:keepLines/>
              <w:spacing w:after="0"/>
              <w:jc w:val="center"/>
              <w:rPr>
                <w:rFonts w:ascii="Arial" w:hAnsi="Arial" w:cs="Arial"/>
                <w:sz w:val="16"/>
                <w:szCs w:val="16"/>
                <w:lang w:eastAsia="zh-CN"/>
              </w:rPr>
            </w:pPr>
            <w:r w:rsidRPr="00F750EB">
              <w:rPr>
                <w:rFonts w:ascii="Arial" w:hAnsi="Arial" w:cs="Arial"/>
                <w:sz w:val="16"/>
                <w:szCs w:val="16"/>
                <w:lang w:eastAsia="zh-CN"/>
              </w:rPr>
              <w:t>Transmitter power</w:t>
            </w:r>
          </w:p>
          <w:p w14:paraId="6535F44E" w14:textId="77777777" w:rsidR="00721B05" w:rsidRPr="00F750EB" w:rsidRDefault="00721B05">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61EA543D"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1</w:t>
            </w:r>
            <w:r w:rsidRPr="00903C43">
              <w:rPr>
                <w:rFonts w:ascii="Arial" w:hAnsi="Arial" w:cs="Arial"/>
                <w:sz w:val="16"/>
                <w:szCs w:val="16"/>
                <w:vertAlign w:val="superscript"/>
                <w:lang w:eastAsia="zh-CN"/>
              </w:rPr>
              <w:t>st</w:t>
            </w:r>
            <w:r w:rsidRPr="00903C43">
              <w:rPr>
                <w:rFonts w:ascii="Arial" w:hAnsi="Arial" w:cs="Arial"/>
                <w:sz w:val="16"/>
                <w:szCs w:val="16"/>
                <w:lang w:eastAsia="zh-CN"/>
              </w:rPr>
              <w:t xml:space="preserve"> priority:</w:t>
            </w:r>
          </w:p>
          <w:p w14:paraId="75AE8452"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30 dBm</w:t>
            </w:r>
          </w:p>
          <w:p w14:paraId="431727AA"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27 dBm</w:t>
            </w:r>
          </w:p>
          <w:p w14:paraId="6A59718F"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30 dBm</w:t>
            </w:r>
          </w:p>
          <w:p w14:paraId="04665BC3"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2</w:t>
            </w:r>
            <w:r w:rsidRPr="00903C43">
              <w:rPr>
                <w:rFonts w:ascii="Arial" w:hAnsi="Arial" w:cs="Arial"/>
                <w:sz w:val="16"/>
                <w:szCs w:val="16"/>
                <w:vertAlign w:val="superscript"/>
                <w:lang w:eastAsia="zh-CN"/>
              </w:rPr>
              <w:t>nd</w:t>
            </w:r>
            <w:r w:rsidRPr="00903C43">
              <w:rPr>
                <w:rFonts w:ascii="Arial" w:hAnsi="Arial" w:cs="Arial"/>
                <w:sz w:val="16"/>
                <w:szCs w:val="16"/>
                <w:lang w:eastAsia="zh-CN"/>
              </w:rPr>
              <w:t xml:space="preserve"> priority:</w:t>
            </w:r>
          </w:p>
          <w:p w14:paraId="65DAEF06"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40 dBm</w:t>
            </w:r>
          </w:p>
          <w:p w14:paraId="1B10B94F"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37 dBm</w:t>
            </w:r>
          </w:p>
          <w:p w14:paraId="6BA1D666"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40 dBm</w:t>
            </w:r>
          </w:p>
        </w:tc>
        <w:tc>
          <w:tcPr>
            <w:tcW w:w="2835" w:type="dxa"/>
          </w:tcPr>
          <w:p w14:paraId="3AAB0AEE"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30 dBm</w:t>
            </w:r>
          </w:p>
          <w:p w14:paraId="4ECF1A50"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27 dBm</w:t>
            </w:r>
          </w:p>
          <w:p w14:paraId="7A313E55"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30 dBm</w:t>
            </w:r>
          </w:p>
        </w:tc>
        <w:tc>
          <w:tcPr>
            <w:tcW w:w="3119" w:type="dxa"/>
          </w:tcPr>
          <w:p w14:paraId="4E3149D3"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 xml:space="preserve"> TDD: 24 dBm</w:t>
            </w:r>
          </w:p>
          <w:p w14:paraId="53EA02BC"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21 dBm</w:t>
            </w:r>
          </w:p>
          <w:p w14:paraId="5377D364" w14:textId="77777777" w:rsidR="00721B05" w:rsidRPr="00903C43" w:rsidRDefault="00721B05">
            <w:pPr>
              <w:keepNext/>
              <w:keepLines/>
              <w:spacing w:after="0"/>
              <w:jc w:val="center"/>
              <w:rPr>
                <w:rFonts w:ascii="Arial" w:hAnsi="Arial" w:cs="Arial"/>
                <w:color w:val="FF0000"/>
                <w:sz w:val="16"/>
                <w:szCs w:val="16"/>
                <w:lang w:eastAsia="zh-CN"/>
              </w:rPr>
            </w:pPr>
            <w:r w:rsidRPr="00903C43">
              <w:rPr>
                <w:rFonts w:ascii="Arial" w:hAnsi="Arial" w:cs="Arial"/>
                <w:sz w:val="16"/>
                <w:szCs w:val="16"/>
                <w:lang w:eastAsia="zh-CN"/>
              </w:rPr>
              <w:t>SBFD config 2: 24 dBm</w:t>
            </w:r>
          </w:p>
        </w:tc>
      </w:tr>
      <w:tr w:rsidR="00721B05" w:rsidRPr="000C0827" w14:paraId="21252EE5" w14:textId="77777777">
        <w:trPr>
          <w:jc w:val="center"/>
        </w:trPr>
        <w:tc>
          <w:tcPr>
            <w:tcW w:w="1696" w:type="dxa"/>
          </w:tcPr>
          <w:p w14:paraId="05818D4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Antenna configuration</w:t>
            </w:r>
          </w:p>
        </w:tc>
        <w:tc>
          <w:tcPr>
            <w:tcW w:w="2977" w:type="dxa"/>
            <w:shd w:val="clear" w:color="auto" w:fill="auto"/>
          </w:tcPr>
          <w:p w14:paraId="5614D865" w14:textId="77777777" w:rsidR="00721B05" w:rsidRPr="00903C43" w:rsidRDefault="00721B05">
            <w:pPr>
              <w:keepNext/>
              <w:keepLines/>
              <w:spacing w:after="0"/>
              <w:jc w:val="center"/>
              <w:rPr>
                <w:rFonts w:ascii="Arial" w:hAnsi="Arial" w:cs="Arial"/>
                <w:sz w:val="16"/>
                <w:szCs w:val="16"/>
                <w:lang w:val="sv-SE" w:eastAsia="x-none"/>
              </w:rPr>
            </w:pPr>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p>
          <w:p w14:paraId="78BE761A"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1: </w:t>
            </w:r>
            <w:r w:rsidRPr="00903C43">
              <w:rPr>
                <w:rFonts w:ascii="Arial" w:hAnsi="Arial"/>
                <w:sz w:val="16"/>
                <w:szCs w:val="16"/>
                <w:lang w:eastAsia="x-none"/>
              </w:rPr>
              <w:t>(</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w:t>
            </w:r>
            <w:r w:rsidRPr="00903C43">
              <w:rPr>
                <w:rFonts w:ascii="Arial" w:hAnsi="Arial" w:cs="Arial"/>
                <w:sz w:val="16"/>
                <w:szCs w:val="16"/>
                <w:lang w:eastAsia="x-none"/>
              </w:rPr>
              <w:t>(1,1,4,16,2)</w:t>
            </w:r>
          </w:p>
          <w:p w14:paraId="3DC5B45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w:t>
            </w:r>
            <w:r w:rsidRPr="00903C43">
              <w:rPr>
                <w:rFonts w:ascii="Arial" w:hAnsi="Arial" w:cs="Arial"/>
                <w:sz w:val="16"/>
                <w:szCs w:val="16"/>
                <w:lang w:eastAsia="x-none"/>
              </w:rPr>
              <w:t>(1,1,8,16,2)</w:t>
            </w:r>
          </w:p>
          <w:p w14:paraId="64A5236F"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w:t>
            </w:r>
            <w:proofErr w:type="spell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)=(0.5,0.5)λ</w:t>
            </w:r>
          </w:p>
          <w:p w14:paraId="2E4D3663"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=3 dBi</w:t>
            </w:r>
          </w:p>
          <w:p w14:paraId="632C3E5E"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Optional:</w:t>
            </w:r>
          </w:p>
          <w:p w14:paraId="33618426"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w:t>
            </w:r>
            <w:r w:rsidRPr="00903C43">
              <w:rPr>
                <w:rFonts w:ascii="Symbol" w:hAnsi="Symbol"/>
                <w:sz w:val="16"/>
                <w:szCs w:val="16"/>
                <w:lang w:eastAsia="x-none"/>
              </w:rPr>
              <w:t></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 </w:t>
            </w:r>
            <w:r w:rsidRPr="00903C43">
              <w:rPr>
                <w:rFonts w:ascii="Symbol" w:hAnsi="Symbol"/>
                <w:sz w:val="16"/>
                <w:szCs w:val="16"/>
                <w:lang w:eastAsia="x-none"/>
              </w:rPr>
              <w:t></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)=(90,90) </w:t>
            </w:r>
            <w:r w:rsidRPr="00903C43">
              <w:rPr>
                <w:rFonts w:ascii="Arial" w:hAnsi="Arial"/>
                <w:sz w:val="16"/>
                <w:szCs w:val="16"/>
                <w:vertAlign w:val="superscript"/>
                <w:lang w:val="sv-SE" w:eastAsia="x-none"/>
              </w:rPr>
              <w:t>o</w:t>
            </w:r>
            <w:r w:rsidRPr="00903C43">
              <w:rPr>
                <w:rFonts w:ascii="Arial" w:hAnsi="Arial"/>
                <w:sz w:val="16"/>
                <w:szCs w:val="16"/>
                <w:lang w:val="sv-SE" w:eastAsia="x-none"/>
              </w:rPr>
              <w:t>, SLA</w:t>
            </w:r>
            <w:r w:rsidRPr="00903C43">
              <w:rPr>
                <w:rFonts w:ascii="Arial" w:hAnsi="Arial"/>
                <w:sz w:val="16"/>
                <w:szCs w:val="16"/>
                <w:vertAlign w:val="subscript"/>
                <w:lang w:val="sv-SE" w:eastAsia="x-none"/>
              </w:rPr>
              <w:t>v</w:t>
            </w:r>
            <w:r w:rsidRPr="00903C43">
              <w:rPr>
                <w:rFonts w:ascii="Arial" w:hAnsi="Arial"/>
                <w:sz w:val="16"/>
                <w:szCs w:val="16"/>
                <w:lang w:val="sv-SE" w:eastAsia="x-none"/>
              </w:rPr>
              <w:t>=30 dB, A</w:t>
            </w:r>
            <w:r w:rsidRPr="00903C43">
              <w:rPr>
                <w:rFonts w:ascii="Arial" w:hAnsi="Arial"/>
                <w:sz w:val="16"/>
                <w:szCs w:val="16"/>
                <w:vertAlign w:val="subscript"/>
                <w:lang w:val="sv-SE" w:eastAsia="x-none"/>
              </w:rPr>
              <w:t>m</w:t>
            </w:r>
            <w:r w:rsidRPr="00903C43">
              <w:rPr>
                <w:rFonts w:ascii="Arial" w:hAnsi="Arial"/>
                <w:sz w:val="16"/>
                <w:szCs w:val="16"/>
                <w:lang w:val="sv-SE" w:eastAsia="x-none"/>
              </w:rPr>
              <w:t>=30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=5.5 dBi</w:t>
            </w:r>
          </w:p>
          <w:p w14:paraId="3F178424" w14:textId="77777777" w:rsidR="00721B05" w:rsidRPr="00903C43" w:rsidRDefault="00721B05">
            <w:pPr>
              <w:keepNext/>
              <w:keepLines/>
              <w:spacing w:after="0"/>
              <w:jc w:val="center"/>
              <w:rPr>
                <w:rFonts w:ascii="Arial" w:hAnsi="Arial"/>
                <w:sz w:val="16"/>
                <w:szCs w:val="16"/>
                <w:lang w:val="sv-SE" w:eastAsia="x-none"/>
              </w:rPr>
            </w:pPr>
          </w:p>
        </w:tc>
        <w:tc>
          <w:tcPr>
            <w:tcW w:w="2835" w:type="dxa"/>
          </w:tcPr>
          <w:p w14:paraId="043526DC" w14:textId="77777777" w:rsidR="00721B05" w:rsidRPr="00903C43" w:rsidRDefault="00721B05">
            <w:pPr>
              <w:keepNext/>
              <w:keepLines/>
              <w:spacing w:after="0"/>
              <w:jc w:val="center"/>
              <w:rPr>
                <w:rFonts w:ascii="Arial" w:hAnsi="Arial" w:cs="Arial"/>
                <w:sz w:val="16"/>
                <w:szCs w:val="16"/>
                <w:lang w:val="sv-SE" w:eastAsia="x-none"/>
              </w:rPr>
            </w:pPr>
            <w:r w:rsidRPr="00903C43">
              <w:rPr>
                <w:rFonts w:ascii="Arial" w:hAnsi="Arial" w:cs="Arial"/>
                <w:sz w:val="16"/>
                <w:szCs w:val="16"/>
                <w:lang w:val="sv-SE" w:eastAsia="x-none"/>
              </w:rPr>
              <w:t xml:space="preserve"> 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p>
          <w:p w14:paraId="062067DE" w14:textId="77777777" w:rsidR="00721B05" w:rsidRPr="00DA052B" w:rsidRDefault="00721B05">
            <w:pPr>
              <w:keepNext/>
              <w:keepLines/>
              <w:spacing w:after="0"/>
              <w:jc w:val="center"/>
              <w:rPr>
                <w:rFonts w:ascii="Arial" w:hAnsi="Arial" w:cs="Arial"/>
                <w:sz w:val="16"/>
                <w:szCs w:val="16"/>
                <w:lang w:val="en-US" w:eastAsia="x-none"/>
              </w:rPr>
            </w:pPr>
            <w:r w:rsidRPr="00DA052B">
              <w:rPr>
                <w:rFonts w:ascii="Arial" w:hAnsi="Arial" w:cs="Arial"/>
                <w:sz w:val="16"/>
                <w:szCs w:val="16"/>
                <w:lang w:val="en-US" w:eastAsia="x-none"/>
              </w:rPr>
              <w:t xml:space="preserve">SBFD config 1: </w:t>
            </w:r>
            <w:r w:rsidRPr="00DA052B">
              <w:rPr>
                <w:rFonts w:ascii="Arial" w:hAnsi="Arial"/>
                <w:sz w:val="16"/>
                <w:szCs w:val="16"/>
                <w:lang w:val="en-US" w:eastAsia="x-none"/>
              </w:rPr>
              <w:t>(</w:t>
            </w:r>
            <w:proofErr w:type="spellStart"/>
            <w:proofErr w:type="gramStart"/>
            <w:r w:rsidRPr="00DA052B">
              <w:rPr>
                <w:rFonts w:ascii="Arial" w:hAnsi="Arial"/>
                <w:sz w:val="16"/>
                <w:szCs w:val="16"/>
                <w:lang w:val="en-US" w:eastAsia="x-none"/>
              </w:rPr>
              <w:t>Mg,Ng</w:t>
            </w:r>
            <w:proofErr w:type="gramEnd"/>
            <w:r w:rsidRPr="00DA052B">
              <w:rPr>
                <w:rFonts w:ascii="Arial" w:hAnsi="Arial"/>
                <w:sz w:val="16"/>
                <w:szCs w:val="16"/>
                <w:lang w:val="en-US" w:eastAsia="x-none"/>
              </w:rPr>
              <w:t>,M,N,P</w:t>
            </w:r>
            <w:proofErr w:type="spellEnd"/>
            <w:r w:rsidRPr="00DA052B">
              <w:rPr>
                <w:rFonts w:ascii="Arial" w:hAnsi="Arial"/>
                <w:sz w:val="16"/>
                <w:szCs w:val="16"/>
                <w:lang w:val="en-US" w:eastAsia="x-none"/>
              </w:rPr>
              <w:t>)=</w:t>
            </w:r>
            <w:r w:rsidRPr="00DA052B">
              <w:rPr>
                <w:rFonts w:ascii="Arial" w:hAnsi="Arial" w:cs="Arial"/>
                <w:sz w:val="16"/>
                <w:szCs w:val="16"/>
                <w:lang w:val="en-US" w:eastAsia="x-none"/>
              </w:rPr>
              <w:t>(1,1,4,16,2)</w:t>
            </w:r>
          </w:p>
          <w:p w14:paraId="243D6DFE"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w:t>
            </w:r>
            <w:r w:rsidRPr="00903C43">
              <w:rPr>
                <w:rFonts w:ascii="Arial" w:hAnsi="Arial" w:cs="Arial"/>
                <w:sz w:val="16"/>
                <w:szCs w:val="16"/>
                <w:lang w:eastAsia="x-none"/>
              </w:rPr>
              <w:t>(1,1,8,16,2)</w:t>
            </w:r>
          </w:p>
          <w:p w14:paraId="63B1618B"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w:t>
            </w:r>
            <w:proofErr w:type="spell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)=(0.5,0.5)λ</w:t>
            </w:r>
          </w:p>
          <w:p w14:paraId="26F7FB26"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=3 dBi</w:t>
            </w:r>
          </w:p>
          <w:p w14:paraId="126A98A1" w14:textId="77777777" w:rsidR="00721B05" w:rsidRPr="00903C43" w:rsidRDefault="00721B05">
            <w:pPr>
              <w:keepNext/>
              <w:keepLines/>
              <w:spacing w:after="0"/>
              <w:jc w:val="center"/>
              <w:rPr>
                <w:rFonts w:ascii="Arial" w:hAnsi="Arial"/>
                <w:sz w:val="16"/>
                <w:szCs w:val="16"/>
                <w:lang w:eastAsia="x-none"/>
              </w:rPr>
            </w:pPr>
          </w:p>
        </w:tc>
        <w:tc>
          <w:tcPr>
            <w:tcW w:w="3119" w:type="dxa"/>
          </w:tcPr>
          <w:p w14:paraId="1E6E1854" w14:textId="77777777" w:rsidR="00721B05" w:rsidRPr="00903C43" w:rsidRDefault="00721B05">
            <w:pPr>
              <w:keepNext/>
              <w:keepLines/>
              <w:spacing w:after="0"/>
              <w:jc w:val="center"/>
              <w:rPr>
                <w:rFonts w:ascii="Arial" w:hAnsi="Arial" w:cs="Arial"/>
                <w:sz w:val="16"/>
                <w:szCs w:val="16"/>
                <w:lang w:val="sv-SE" w:eastAsia="x-none"/>
              </w:rPr>
            </w:pPr>
            <w:r w:rsidRPr="000C70B8">
              <w:rPr>
                <w:rFonts w:ascii="Arial" w:hAnsi="Arial" w:cs="Arial"/>
                <w:sz w:val="16"/>
                <w:szCs w:val="16"/>
                <w:lang w:eastAsia="x-none"/>
              </w:rPr>
              <w:t xml:space="preserve"> </w:t>
            </w:r>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(1,1,4,8,2) </w:t>
            </w:r>
          </w:p>
          <w:p w14:paraId="00A81F11"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1: </w:t>
            </w:r>
            <w:r w:rsidRPr="00903C43">
              <w:rPr>
                <w:rFonts w:ascii="Arial" w:hAnsi="Arial"/>
                <w:sz w:val="16"/>
                <w:szCs w:val="16"/>
                <w:lang w:eastAsia="x-none"/>
              </w:rPr>
              <w:t>(</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w:t>
            </w:r>
            <w:r w:rsidRPr="00903C43">
              <w:rPr>
                <w:rFonts w:ascii="Arial" w:hAnsi="Arial" w:cs="Arial"/>
                <w:sz w:val="16"/>
                <w:szCs w:val="16"/>
                <w:lang w:eastAsia="x-none"/>
              </w:rPr>
              <w:t>(1,1,2,8,2)</w:t>
            </w:r>
          </w:p>
          <w:p w14:paraId="4CBC8CC4"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w:t>
            </w:r>
            <w:r w:rsidRPr="00903C43">
              <w:rPr>
                <w:rFonts w:ascii="Arial" w:hAnsi="Arial" w:cs="Arial"/>
                <w:sz w:val="16"/>
                <w:szCs w:val="16"/>
                <w:lang w:eastAsia="x-none"/>
              </w:rPr>
              <w:t>(1,1,4,8,2)</w:t>
            </w:r>
          </w:p>
          <w:p w14:paraId="787120E1"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w:t>
            </w:r>
            <w:proofErr w:type="spell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)=(0.5,0.5)λ</w:t>
            </w:r>
          </w:p>
          <w:p w14:paraId="27074FB3"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w:t>
            </w:r>
          </w:p>
          <w:p w14:paraId="5E895886"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=3 dBi</w:t>
            </w:r>
          </w:p>
          <w:p w14:paraId="5615E5FE" w14:textId="77777777" w:rsidR="00721B05" w:rsidRPr="00903C43" w:rsidRDefault="00721B05">
            <w:pPr>
              <w:keepNext/>
              <w:keepLines/>
              <w:spacing w:after="0"/>
              <w:jc w:val="center"/>
              <w:rPr>
                <w:rFonts w:ascii="Arial" w:hAnsi="Arial"/>
                <w:sz w:val="16"/>
                <w:szCs w:val="16"/>
                <w:lang w:eastAsia="x-none"/>
              </w:rPr>
            </w:pPr>
          </w:p>
        </w:tc>
      </w:tr>
      <w:tr w:rsidR="00721B05" w:rsidRPr="000C0827" w14:paraId="534F8653" w14:textId="77777777">
        <w:trPr>
          <w:jc w:val="center"/>
        </w:trPr>
        <w:tc>
          <w:tcPr>
            <w:tcW w:w="1696" w:type="dxa"/>
          </w:tcPr>
          <w:p w14:paraId="2A84D711"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Receiver noise figure</w:t>
            </w:r>
            <w:r>
              <w:rPr>
                <w:rFonts w:ascii="Arial" w:hAnsi="Arial" w:cs="Arial"/>
                <w:sz w:val="16"/>
                <w:szCs w:val="16"/>
                <w:lang w:eastAsia="x-none"/>
              </w:rPr>
              <w:t xml:space="preserve"> parameters</w:t>
            </w:r>
          </w:p>
        </w:tc>
        <w:tc>
          <w:tcPr>
            <w:tcW w:w="2977" w:type="dxa"/>
            <w:shd w:val="clear" w:color="auto" w:fill="auto"/>
          </w:tcPr>
          <w:p w14:paraId="14AF20B3" w14:textId="2409366E"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r w:rsidR="000352F9">
              <w:rPr>
                <w:rFonts w:ascii="Arial" w:hAnsi="Arial"/>
                <w:sz w:val="16"/>
                <w:szCs w:val="16"/>
                <w:lang w:eastAsia="x-none"/>
              </w:rPr>
              <w:t>58</w:t>
            </w:r>
            <w:r w:rsidRPr="00903C43">
              <w:rPr>
                <w:rFonts w:ascii="Arial" w:hAnsi="Arial"/>
                <w:sz w:val="16"/>
                <w:szCs w:val="16"/>
                <w:lang w:eastAsia="x-none"/>
              </w:rPr>
              <w:t xml:space="preserve"> dBm</w:t>
            </w:r>
          </w:p>
          <w:p w14:paraId="1D8635CA" w14:textId="1079E079"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w:t>
            </w:r>
            <w:r w:rsidR="001914F6">
              <w:rPr>
                <w:rFonts w:ascii="Arial" w:hAnsi="Arial"/>
                <w:sz w:val="16"/>
                <w:szCs w:val="16"/>
                <w:lang w:eastAsia="x-none"/>
              </w:rPr>
              <w:t>0</w:t>
            </w:r>
            <w:r w:rsidRPr="00903C43">
              <w:rPr>
                <w:rFonts w:ascii="Arial" w:hAnsi="Arial"/>
                <w:sz w:val="16"/>
                <w:szCs w:val="16"/>
                <w:lang w:eastAsia="x-none"/>
              </w:rPr>
              <w:t xml:space="preserve"> dBm</w:t>
            </w:r>
          </w:p>
          <w:p w14:paraId="40CA5A27"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2DF166DB"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2103AD7C" w14:textId="77777777" w:rsidR="00721B05" w:rsidRPr="00903C43" w:rsidRDefault="00721B05">
            <w:pPr>
              <w:keepNext/>
              <w:keepLines/>
              <w:spacing w:after="0"/>
              <w:jc w:val="center"/>
              <w:rPr>
                <w:rFonts w:ascii="Arial" w:hAnsi="Arial"/>
                <w:sz w:val="16"/>
                <w:szCs w:val="16"/>
                <w:lang w:eastAsia="x-none"/>
              </w:rPr>
            </w:pPr>
          </w:p>
          <w:p w14:paraId="1BC5F250" w14:textId="77777777" w:rsidR="00721B05" w:rsidRPr="00903C43" w:rsidRDefault="00721B05">
            <w:pPr>
              <w:keepNext/>
              <w:keepLines/>
              <w:spacing w:after="0"/>
              <w:jc w:val="center"/>
              <w:rPr>
                <w:rFonts w:ascii="Arial" w:hAnsi="Arial"/>
                <w:sz w:val="16"/>
                <w:szCs w:val="16"/>
                <w:lang w:eastAsia="x-none"/>
              </w:rPr>
            </w:pPr>
          </w:p>
          <w:p w14:paraId="13EDAAA7"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2835" w:type="dxa"/>
          </w:tcPr>
          <w:p w14:paraId="0293B3B9" w14:textId="44D058B5"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r w:rsidR="001914F6">
              <w:rPr>
                <w:rFonts w:ascii="Arial" w:hAnsi="Arial"/>
                <w:sz w:val="16"/>
                <w:szCs w:val="16"/>
                <w:lang w:eastAsia="x-none"/>
              </w:rPr>
              <w:t>58</w:t>
            </w:r>
            <w:r w:rsidRPr="00903C43">
              <w:rPr>
                <w:rFonts w:ascii="Arial" w:hAnsi="Arial"/>
                <w:sz w:val="16"/>
                <w:szCs w:val="16"/>
                <w:lang w:eastAsia="x-none"/>
              </w:rPr>
              <w:t xml:space="preserve"> dBm</w:t>
            </w:r>
          </w:p>
          <w:p w14:paraId="77626BE3" w14:textId="07E7FD96"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w:t>
            </w:r>
            <w:r w:rsidR="001914F6">
              <w:rPr>
                <w:rFonts w:ascii="Arial" w:hAnsi="Arial"/>
                <w:sz w:val="16"/>
                <w:szCs w:val="16"/>
                <w:lang w:eastAsia="x-none"/>
              </w:rPr>
              <w:t>0</w:t>
            </w:r>
            <w:r w:rsidRPr="00903C43">
              <w:rPr>
                <w:rFonts w:ascii="Arial" w:hAnsi="Arial"/>
                <w:sz w:val="16"/>
                <w:szCs w:val="16"/>
                <w:lang w:eastAsia="x-none"/>
              </w:rPr>
              <w:t xml:space="preserve"> dBm</w:t>
            </w:r>
          </w:p>
          <w:p w14:paraId="15D1DFB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2F7FA6BA"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4F2BF919" w14:textId="77777777" w:rsidR="00721B05" w:rsidRPr="00903C43" w:rsidRDefault="00721B05">
            <w:pPr>
              <w:keepNext/>
              <w:keepLines/>
              <w:spacing w:after="0"/>
              <w:jc w:val="center"/>
              <w:rPr>
                <w:rFonts w:ascii="Arial" w:hAnsi="Arial"/>
                <w:sz w:val="16"/>
                <w:szCs w:val="16"/>
                <w:lang w:eastAsia="x-none"/>
              </w:rPr>
            </w:pPr>
          </w:p>
          <w:p w14:paraId="2CA20215" w14:textId="77777777" w:rsidR="00721B05" w:rsidRPr="00903C43" w:rsidRDefault="00721B05">
            <w:pPr>
              <w:keepNext/>
              <w:keepLines/>
              <w:spacing w:after="0"/>
              <w:jc w:val="center"/>
              <w:rPr>
                <w:rFonts w:ascii="Arial" w:hAnsi="Arial"/>
                <w:sz w:val="16"/>
                <w:szCs w:val="16"/>
                <w:lang w:eastAsia="x-none"/>
              </w:rPr>
            </w:pPr>
          </w:p>
          <w:p w14:paraId="5E36B400"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3119" w:type="dxa"/>
          </w:tcPr>
          <w:p w14:paraId="7FA00A5E" w14:textId="6A80D0C5"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r w:rsidR="001914F6">
              <w:rPr>
                <w:rFonts w:ascii="Arial" w:hAnsi="Arial"/>
                <w:sz w:val="16"/>
                <w:szCs w:val="16"/>
                <w:lang w:eastAsia="x-none"/>
              </w:rPr>
              <w:t>58</w:t>
            </w:r>
            <w:r w:rsidRPr="00903C43">
              <w:rPr>
                <w:rFonts w:ascii="Arial" w:hAnsi="Arial"/>
                <w:sz w:val="16"/>
                <w:szCs w:val="16"/>
                <w:lang w:eastAsia="x-none"/>
              </w:rPr>
              <w:t xml:space="preserve"> dBm</w:t>
            </w:r>
          </w:p>
          <w:p w14:paraId="39BAB8A7" w14:textId="6AD603C9"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w:t>
            </w:r>
            <w:r w:rsidR="001914F6">
              <w:rPr>
                <w:rFonts w:ascii="Arial" w:hAnsi="Arial"/>
                <w:sz w:val="16"/>
                <w:szCs w:val="16"/>
                <w:lang w:eastAsia="x-none"/>
              </w:rPr>
              <w:t>0</w:t>
            </w:r>
            <w:r w:rsidRPr="00903C43">
              <w:rPr>
                <w:rFonts w:ascii="Arial" w:hAnsi="Arial"/>
                <w:sz w:val="16"/>
                <w:szCs w:val="16"/>
                <w:lang w:eastAsia="x-none"/>
              </w:rPr>
              <w:t xml:space="preserve"> dBm</w:t>
            </w:r>
          </w:p>
          <w:p w14:paraId="4B4AA5ED"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09CC44FA"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7C7ED00E" w14:textId="77777777" w:rsidR="00721B05" w:rsidRPr="00903C43" w:rsidRDefault="00721B05">
            <w:pPr>
              <w:keepNext/>
              <w:keepLines/>
              <w:spacing w:after="0"/>
              <w:jc w:val="center"/>
              <w:rPr>
                <w:rFonts w:ascii="Arial" w:hAnsi="Arial"/>
                <w:sz w:val="16"/>
                <w:szCs w:val="16"/>
                <w:lang w:eastAsia="x-none"/>
              </w:rPr>
            </w:pPr>
          </w:p>
          <w:p w14:paraId="71D1E923" w14:textId="77777777" w:rsidR="00721B05" w:rsidRPr="00903C43" w:rsidRDefault="00721B05">
            <w:pPr>
              <w:keepNext/>
              <w:keepLines/>
              <w:spacing w:after="0"/>
              <w:jc w:val="center"/>
              <w:rPr>
                <w:rFonts w:ascii="Arial" w:hAnsi="Arial"/>
                <w:sz w:val="16"/>
                <w:szCs w:val="16"/>
                <w:lang w:eastAsia="x-none"/>
              </w:rPr>
            </w:pPr>
          </w:p>
          <w:p w14:paraId="1CE9E053"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r>
      <w:tr w:rsidR="00721B05" w:rsidRPr="000C0827" w14:paraId="697275AF" w14:textId="77777777">
        <w:trPr>
          <w:jc w:val="center"/>
        </w:trPr>
        <w:tc>
          <w:tcPr>
            <w:tcW w:w="1696" w:type="dxa"/>
          </w:tcPr>
          <w:p w14:paraId="2CE1048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ACLR</w:t>
            </w:r>
          </w:p>
        </w:tc>
        <w:tc>
          <w:tcPr>
            <w:tcW w:w="2977" w:type="dxa"/>
            <w:shd w:val="clear" w:color="auto" w:fill="auto"/>
          </w:tcPr>
          <w:p w14:paraId="4F76A759"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p>
        </w:tc>
        <w:tc>
          <w:tcPr>
            <w:tcW w:w="2835" w:type="dxa"/>
          </w:tcPr>
          <w:p w14:paraId="15FEDD0C"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p>
        </w:tc>
        <w:tc>
          <w:tcPr>
            <w:tcW w:w="3119" w:type="dxa"/>
          </w:tcPr>
          <w:p w14:paraId="6D72D56C"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p>
        </w:tc>
      </w:tr>
      <w:tr w:rsidR="00721B05" w:rsidRPr="000C0827" w14:paraId="51444DD4" w14:textId="77777777">
        <w:trPr>
          <w:jc w:val="center"/>
        </w:trPr>
        <w:tc>
          <w:tcPr>
            <w:tcW w:w="1696" w:type="dxa"/>
          </w:tcPr>
          <w:p w14:paraId="6719B8AD"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ACS</w:t>
            </w:r>
          </w:p>
        </w:tc>
        <w:tc>
          <w:tcPr>
            <w:tcW w:w="2977" w:type="dxa"/>
            <w:shd w:val="clear" w:color="auto" w:fill="auto"/>
          </w:tcPr>
          <w:p w14:paraId="60CEB996"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rPr>
              <w:t xml:space="preserve">24 </w:t>
            </w:r>
            <w:proofErr w:type="spellStart"/>
            <w:r w:rsidRPr="00903C43">
              <w:rPr>
                <w:rFonts w:ascii="Arial" w:hAnsi="Arial" w:cs="Arial"/>
                <w:sz w:val="16"/>
                <w:szCs w:val="16"/>
              </w:rPr>
              <w:t>dBc</w:t>
            </w:r>
            <w:proofErr w:type="spellEnd"/>
          </w:p>
        </w:tc>
        <w:tc>
          <w:tcPr>
            <w:tcW w:w="2835" w:type="dxa"/>
          </w:tcPr>
          <w:p w14:paraId="75B2892E"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24 </w:t>
            </w:r>
            <w:proofErr w:type="spellStart"/>
            <w:r w:rsidRPr="00903C43">
              <w:rPr>
                <w:rFonts w:ascii="Arial" w:hAnsi="Arial" w:cs="Arial"/>
                <w:sz w:val="16"/>
                <w:szCs w:val="16"/>
                <w:lang w:eastAsia="x-none"/>
              </w:rPr>
              <w:t>dBc</w:t>
            </w:r>
            <w:proofErr w:type="spellEnd"/>
          </w:p>
        </w:tc>
        <w:tc>
          <w:tcPr>
            <w:tcW w:w="3119" w:type="dxa"/>
          </w:tcPr>
          <w:p w14:paraId="5D4593CF"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24 </w:t>
            </w:r>
            <w:proofErr w:type="spellStart"/>
            <w:r w:rsidRPr="00903C43">
              <w:rPr>
                <w:rFonts w:ascii="Arial" w:hAnsi="Arial" w:cs="Arial"/>
                <w:sz w:val="16"/>
                <w:szCs w:val="16"/>
                <w:lang w:eastAsia="x-none"/>
              </w:rPr>
              <w:t>dBc</w:t>
            </w:r>
            <w:proofErr w:type="spellEnd"/>
          </w:p>
        </w:tc>
      </w:tr>
      <w:tr w:rsidR="00721B05" w:rsidRPr="000C0827" w14:paraId="1A4A9BB1" w14:textId="77777777">
        <w:trPr>
          <w:jc w:val="center"/>
        </w:trPr>
        <w:tc>
          <w:tcPr>
            <w:tcW w:w="1696" w:type="dxa"/>
          </w:tcPr>
          <w:p w14:paraId="446AB1DB"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BS self-interference receiver sensitivity degradation</w:t>
            </w:r>
          </w:p>
        </w:tc>
        <w:tc>
          <w:tcPr>
            <w:tcW w:w="2977" w:type="dxa"/>
            <w:shd w:val="clear" w:color="auto" w:fill="auto"/>
          </w:tcPr>
          <w:p w14:paraId="4C35F15B"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4C78FEE2" w14:textId="77777777" w:rsidR="00721B05" w:rsidRPr="00903C43" w:rsidRDefault="00721B05">
            <w:pPr>
              <w:keepNext/>
              <w:keepLines/>
              <w:spacing w:after="0"/>
              <w:jc w:val="center"/>
              <w:rPr>
                <w:rFonts w:ascii="Arial" w:hAnsi="Arial" w:cs="Arial"/>
                <w:sz w:val="16"/>
                <w:szCs w:val="16"/>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2835" w:type="dxa"/>
          </w:tcPr>
          <w:p w14:paraId="58D7013C"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4B575288" w14:textId="77777777" w:rsidR="00721B05" w:rsidRPr="00903C43"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3119" w:type="dxa"/>
          </w:tcPr>
          <w:p w14:paraId="70060F48"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3385423B" w14:textId="77777777" w:rsidR="00721B05" w:rsidRPr="00903C43"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r>
    </w:tbl>
    <w:p w14:paraId="3B438900" w14:textId="77777777" w:rsidR="00721B05" w:rsidRDefault="00721B05" w:rsidP="00721B05">
      <w:pPr>
        <w:pStyle w:val="BodyText"/>
      </w:pPr>
    </w:p>
    <w:p w14:paraId="28EBAB94" w14:textId="584D7E00" w:rsidR="00721B05" w:rsidRDefault="00721B05" w:rsidP="00721B05">
      <w:pPr>
        <w:pStyle w:val="BodyText"/>
      </w:pPr>
      <w:r>
        <w:t>To capture receiver blocking aspects</w:t>
      </w:r>
      <w:ins w:id="82" w:author="Qualcomm (Mustafa Emara)" w:date="2023-11-03T12:48:00Z">
        <w:r w:rsidR="008628EF">
          <w:t>,</w:t>
        </w:r>
      </w:ins>
      <w:r>
        <w:t xml:space="preserve"> the receiver noise figure (</w:t>
      </w:r>
      <w:proofErr w:type="spellStart"/>
      <w:r w:rsidRPr="006F62D2">
        <w:rPr>
          <w:rFonts w:ascii="Cambria Math" w:hAnsi="Cambria Math"/>
          <w:i/>
          <w:iCs/>
        </w:rPr>
        <w:t>F</w:t>
      </w:r>
      <w:r w:rsidRPr="006F62D2">
        <w:rPr>
          <w:rFonts w:ascii="Cambria Math" w:hAnsi="Cambria Math"/>
          <w:i/>
          <w:iCs/>
          <w:vertAlign w:val="subscript"/>
        </w:rPr>
        <w:t>block</w:t>
      </w:r>
      <w:proofErr w:type="spellEnd"/>
      <w:r>
        <w:t xml:space="preserve">) </w:t>
      </w:r>
      <w:del w:id="83" w:author="Qualcomm (Mustafa Emara)" w:date="2023-11-03T12:48:00Z">
        <w:r w:rsidDel="008628EF">
          <w:delText>will be</w:delText>
        </w:r>
      </w:del>
      <w:ins w:id="84" w:author="Qualcomm (Mustafa Emara)" w:date="2023-11-03T12:48:00Z">
        <w:r w:rsidR="008628EF">
          <w:t>is</w:t>
        </w:r>
      </w:ins>
      <w:r>
        <w:t xml:space="preserve"> characterised as a piece-wise linear function of input receiver power (</w:t>
      </w:r>
      <w:r w:rsidRPr="006F62D2">
        <w:rPr>
          <w:rFonts w:ascii="Cambria Math" w:hAnsi="Cambria Math"/>
          <w:i/>
          <w:iCs/>
        </w:rPr>
        <w:t>P</w:t>
      </w:r>
      <w:r w:rsidRPr="006F62D2">
        <w:rPr>
          <w:rFonts w:ascii="Cambria Math" w:hAnsi="Cambria Math"/>
          <w:i/>
          <w:iCs/>
          <w:vertAlign w:val="subscript"/>
        </w:rPr>
        <w:t>in</w:t>
      </w:r>
      <w:r>
        <w:t xml:space="preserve">) as shown in Figure E.2.3-1. </w:t>
      </w:r>
    </w:p>
    <w:p w14:paraId="742219CA" w14:textId="77777777" w:rsidR="00721B05" w:rsidRDefault="00721B05" w:rsidP="00721B05">
      <w:pPr>
        <w:pStyle w:val="BodyText"/>
        <w:jc w:val="center"/>
      </w:pPr>
      <w:r w:rsidRPr="00DB25F4">
        <w:rPr>
          <w:noProof/>
          <w:lang w:val="en-US" w:eastAsia="zh-CN"/>
        </w:rPr>
        <w:drawing>
          <wp:inline distT="0" distB="0" distL="0" distR="0" wp14:anchorId="1812F535" wp14:editId="2A55C1D4">
            <wp:extent cx="3175267" cy="21897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83580" cy="2195510"/>
                    </a:xfrm>
                    <a:prstGeom prst="rect">
                      <a:avLst/>
                    </a:prstGeom>
                    <a:noFill/>
                    <a:ln>
                      <a:noFill/>
                    </a:ln>
                  </pic:spPr>
                </pic:pic>
              </a:graphicData>
            </a:graphic>
          </wp:inline>
        </w:drawing>
      </w:r>
    </w:p>
    <w:p w14:paraId="5B445018" w14:textId="77777777" w:rsidR="00721B05" w:rsidRDefault="00721B05" w:rsidP="00721B05">
      <w:pPr>
        <w:pStyle w:val="ListParagraph"/>
        <w:keepLines/>
        <w:spacing w:after="240"/>
        <w:jc w:val="center"/>
        <w:outlineLvl w:val="0"/>
        <w:rPr>
          <w:rFonts w:ascii="Arial" w:hAnsi="Arial"/>
          <w:b/>
          <w:lang w:eastAsia="x-none"/>
        </w:rPr>
      </w:pPr>
      <w:r w:rsidRPr="00CE52EB">
        <w:rPr>
          <w:rFonts w:ascii="Arial" w:hAnsi="Arial"/>
          <w:b/>
          <w:lang w:eastAsia="x-none"/>
        </w:rPr>
        <w:t xml:space="preserve">Figure </w:t>
      </w:r>
      <w:r>
        <w:rPr>
          <w:rFonts w:ascii="Arial" w:hAnsi="Arial"/>
          <w:b/>
          <w:lang w:eastAsia="x-none"/>
        </w:rPr>
        <w:t>E.2.3</w:t>
      </w:r>
      <w:r w:rsidRPr="00CE52EB">
        <w:rPr>
          <w:rFonts w:ascii="Arial" w:hAnsi="Arial"/>
          <w:b/>
          <w:lang w:eastAsia="x-none"/>
        </w:rPr>
        <w:t xml:space="preserve">-1: </w:t>
      </w:r>
      <w:r>
        <w:rPr>
          <w:rFonts w:ascii="Arial" w:hAnsi="Arial"/>
          <w:b/>
          <w:lang w:eastAsia="x-none"/>
        </w:rPr>
        <w:t xml:space="preserve">Receiver blocking </w:t>
      </w:r>
      <w:proofErr w:type="gramStart"/>
      <w:r>
        <w:rPr>
          <w:rFonts w:ascii="Arial" w:hAnsi="Arial"/>
          <w:b/>
          <w:lang w:eastAsia="x-none"/>
        </w:rPr>
        <w:t>model</w:t>
      </w:r>
      <w:proofErr w:type="gramEnd"/>
    </w:p>
    <w:p w14:paraId="66C19058" w14:textId="1AD527CB" w:rsidR="00721B05" w:rsidRDefault="00721B05" w:rsidP="00721B05">
      <w:r>
        <w:t xml:space="preserve">Relevant values for </w:t>
      </w:r>
      <w:r w:rsidRPr="002E5F56">
        <w:rPr>
          <w:rFonts w:ascii="Cambria Math" w:hAnsi="Cambria Math"/>
          <w:i/>
          <w:iCs/>
        </w:rPr>
        <w:t>F</w:t>
      </w:r>
      <w:r>
        <w:t xml:space="preserve">, </w:t>
      </w:r>
      <w:r w:rsidRPr="002E5F56">
        <w:rPr>
          <w:rFonts w:ascii="Cambria Math" w:hAnsi="Cambria Math"/>
          <w:i/>
          <w:iCs/>
        </w:rPr>
        <w:t>F</w:t>
      </w:r>
      <w:r w:rsidRPr="002E5F56">
        <w:rPr>
          <w:rFonts w:ascii="Cambria Math" w:hAnsi="Cambria Math"/>
          <w:i/>
          <w:iCs/>
          <w:vertAlign w:val="subscript"/>
        </w:rPr>
        <w:t>2</w:t>
      </w:r>
      <w:r>
        <w:t xml:space="preserve">, </w:t>
      </w:r>
      <w:r w:rsidRPr="002E5F56">
        <w:rPr>
          <w:rFonts w:ascii="Cambria Math" w:hAnsi="Cambria Math"/>
          <w:i/>
          <w:iCs/>
        </w:rPr>
        <w:t>P</w:t>
      </w:r>
      <w:r w:rsidRPr="002E5F56">
        <w:rPr>
          <w:rFonts w:ascii="Cambria Math" w:hAnsi="Cambria Math"/>
          <w:i/>
          <w:iCs/>
          <w:vertAlign w:val="subscript"/>
        </w:rPr>
        <w:t>1</w:t>
      </w:r>
      <w:r>
        <w:t xml:space="preserve"> and </w:t>
      </w:r>
      <w:r w:rsidRPr="002E5F56">
        <w:rPr>
          <w:rFonts w:ascii="Cambria Math" w:hAnsi="Cambria Math"/>
          <w:i/>
          <w:iCs/>
        </w:rPr>
        <w:t>P</w:t>
      </w:r>
      <w:r w:rsidRPr="002E5F56">
        <w:rPr>
          <w:rFonts w:ascii="Cambria Math" w:hAnsi="Cambria Math"/>
          <w:i/>
          <w:iCs/>
          <w:vertAlign w:val="subscript"/>
        </w:rPr>
        <w:t>2</w:t>
      </w:r>
      <w:r>
        <w:t xml:space="preserve"> for different BS classes are listed in Table E.2.3-1 and Table E.2.3-2. </w:t>
      </w:r>
      <w:r w:rsidRPr="006F62D2">
        <w:t xml:space="preserve">If the total received power is larger than </w:t>
      </w:r>
      <w:r w:rsidRPr="002E5F56">
        <w:rPr>
          <w:rFonts w:ascii="Cambria Math" w:hAnsi="Cambria Math"/>
          <w:i/>
          <w:iCs/>
        </w:rPr>
        <w:t>P</w:t>
      </w:r>
      <w:r w:rsidRPr="002E5F56">
        <w:rPr>
          <w:rFonts w:ascii="Cambria Math" w:hAnsi="Cambria Math"/>
          <w:i/>
          <w:iCs/>
          <w:vertAlign w:val="subscript"/>
        </w:rPr>
        <w:t>2</w:t>
      </w:r>
      <w:r w:rsidRPr="006F62D2">
        <w:t xml:space="preserve"> the receiver will be blocked, </w:t>
      </w:r>
      <w:r>
        <w:t>which correspond</w:t>
      </w:r>
      <w:ins w:id="85" w:author="Qualcomm (Mustafa Emara)" w:date="2023-11-03T12:48:00Z">
        <w:r w:rsidR="00E94FEE">
          <w:t>s</w:t>
        </w:r>
      </w:ins>
      <w:r>
        <w:t xml:space="preserve"> to zero</w:t>
      </w:r>
      <w:r w:rsidRPr="006F62D2">
        <w:t xml:space="preserve"> throughput.</w:t>
      </w:r>
    </w:p>
    <w:p w14:paraId="2ACB61D4" w14:textId="77777777" w:rsidR="00721B05" w:rsidRDefault="00721B05" w:rsidP="00721B05">
      <w:r>
        <w:t xml:space="preserve">The input power to the blocking model is defined as average total power in dBm and the output is the noise figure in dB including noise rise due to receiver blocking aspects, such as e.g., receiver intermodulation. </w:t>
      </w:r>
    </w:p>
    <w:p w14:paraId="5774BE08" w14:textId="77777777" w:rsidR="00721B05" w:rsidRDefault="00721B05" w:rsidP="00721B05">
      <w:r>
        <w:t>The receiver input total power can be expressed as a sum of wanted signal and all interferer signals in linear scale as:</w:t>
      </w:r>
    </w:p>
    <w:p w14:paraId="34AB25B4" w14:textId="6E28B573" w:rsidR="00721B05" w:rsidRDefault="00000000" w:rsidP="00721B05">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intra-SB, inter-UE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inter-SB,inter-</m:t>
              </m:r>
              <m:r>
                <w:del w:id="86" w:author="Qualcomm (Mustafa Emara)" w:date="2023-11-03T12:51:00Z">
                  <w:rPr>
                    <w:rFonts w:ascii="Cambria Math" w:hAnsi="Cambria Math"/>
                  </w:rPr>
                  <m:t>gN</m:t>
                </w:del>
              </m:r>
              <m:r>
                <w:rPr>
                  <w:rFonts w:ascii="Cambria Math" w:hAnsi="Cambria Math"/>
                </w:rPr>
                <m:t>B</m:t>
              </m:r>
              <m:r>
                <w:ins w:id="87" w:author="Qualcomm (Mustafa Emara)" w:date="2023-11-03T12:51:00Z">
                  <w:rPr>
                    <w:rFonts w:ascii="Cambria Math" w:hAnsi="Cambria Math"/>
                  </w:rPr>
                  <m:t>S</m:t>
                </w:ins>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co-site,inter-sector</m:t>
              </m:r>
            </m:sub>
          </m:sSub>
        </m:oMath>
      </m:oMathPara>
    </w:p>
    <w:p w14:paraId="24D23A57" w14:textId="77777777" w:rsidR="00721B05" w:rsidRDefault="00721B05" w:rsidP="00721B05">
      <w:del w:id="88" w:author="Qualcomm (Mustafa Emara)" w:date="2023-11-03T12:49:00Z">
        <w:r w:rsidDel="008F2B07">
          <w:delText xml:space="preserve">, </w:delText>
        </w:r>
      </w:del>
      <w:r>
        <w:t>where the signal and interferer sources are defined as:</w:t>
      </w:r>
    </w:p>
    <w:p w14:paraId="3014EE2E" w14:textId="261F2C34" w:rsidR="00721B05" w:rsidRDefault="00721B05" w:rsidP="008F2B07">
      <w:pPr>
        <w:pStyle w:val="ListParagraph"/>
        <w:numPr>
          <w:ilvl w:val="0"/>
          <w:numId w:val="16"/>
        </w:numPr>
        <w:pPrChange w:id="89" w:author="Qualcomm (Mustafa Emara)" w:date="2023-11-03T12:49:00Z">
          <w:pPr/>
        </w:pPrChange>
      </w:pPr>
      <w:r w:rsidRPr="008F2B07">
        <w:rPr>
          <w:rFonts w:ascii="Cambria Math" w:hAnsi="Cambria Math"/>
          <w:i/>
          <w:iCs/>
        </w:rPr>
        <w:t>P</w:t>
      </w:r>
      <w:r w:rsidRPr="008F2B07">
        <w:rPr>
          <w:rFonts w:ascii="Cambria Math" w:hAnsi="Cambria Math"/>
          <w:i/>
          <w:iCs/>
          <w:vertAlign w:val="subscript"/>
        </w:rPr>
        <w:t>w</w:t>
      </w:r>
      <w:r>
        <w:t xml:space="preserve"> is the wanted signal received from </w:t>
      </w:r>
      <w:ins w:id="90" w:author="Qualcomm (Mustafa Emara)" w:date="2023-11-03T12:49:00Z">
        <w:r w:rsidR="009466CA">
          <w:t xml:space="preserve">the </w:t>
        </w:r>
      </w:ins>
      <w:r>
        <w:t>scheduled UE. The wanted signal level is calculated as:</w:t>
      </w:r>
      <w:r w:rsidRPr="008F2B07">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ins w:id="91" w:author="Qualcomm (Mustafa Emara)" w:date="2023-11-03T12:50:00Z">
                      <w:rPr>
                        <w:rFonts w:ascii="Cambria Math" w:hAnsi="Cambria Math"/>
                        <w:lang w:val="en-US"/>
                      </w:rPr>
                      <m:t xml:space="preserve">scheduled </m:t>
                    </w:ins>
                  </m:r>
                  <m:r>
                    <w:rPr>
                      <w:rFonts w:ascii="Cambria Math" w:hAnsi="Cambria Math"/>
                      <w:lang w:val="en-US"/>
                    </w:rPr>
                    <m:t>UE→serving gNB</m:t>
                  </m:r>
                </m:sub>
              </m:sSub>
            </m:den>
          </m:f>
        </m:oMath>
      </m:oMathPara>
    </w:p>
    <w:p w14:paraId="2E0214A2" w14:textId="6A00463C" w:rsidR="00721B05" w:rsidRPr="009466CA" w:rsidRDefault="00721B05" w:rsidP="009466CA">
      <w:pPr>
        <w:pStyle w:val="ListParagraph"/>
        <w:numPr>
          <w:ilvl w:val="0"/>
          <w:numId w:val="16"/>
        </w:numPr>
        <w:rPr>
          <w:lang w:val="en-US"/>
        </w:rPr>
        <w:pPrChange w:id="92" w:author="Qualcomm (Mustafa Emara)" w:date="2023-11-03T12:49:00Z">
          <w:pPr/>
        </w:pPrChange>
      </w:pPr>
      <w:proofErr w:type="spellStart"/>
      <w:r w:rsidRPr="009466CA">
        <w:rPr>
          <w:rFonts w:ascii="Cambria Math" w:hAnsi="Cambria Math"/>
          <w:i/>
          <w:iCs/>
          <w:lang w:val="en-US"/>
        </w:rPr>
        <w:t>I</w:t>
      </w:r>
      <w:r w:rsidRPr="009466CA">
        <w:rPr>
          <w:rFonts w:ascii="Cambria Math" w:hAnsi="Cambria Math"/>
          <w:i/>
          <w:iCs/>
          <w:vertAlign w:val="subscript"/>
          <w:lang w:val="en-US"/>
        </w:rPr>
        <w:t>intra</w:t>
      </w:r>
      <w:proofErr w:type="spellEnd"/>
      <w:r w:rsidRPr="009466CA">
        <w:rPr>
          <w:rFonts w:ascii="Cambria Math" w:hAnsi="Cambria Math"/>
          <w:i/>
          <w:iCs/>
          <w:vertAlign w:val="subscript"/>
          <w:lang w:val="en-US"/>
        </w:rPr>
        <w:t>-</w:t>
      </w:r>
      <w:proofErr w:type="spellStart"/>
      <w:proofErr w:type="gramStart"/>
      <w:r w:rsidRPr="009466CA">
        <w:rPr>
          <w:rFonts w:ascii="Cambria Math" w:hAnsi="Cambria Math"/>
          <w:i/>
          <w:iCs/>
          <w:vertAlign w:val="subscript"/>
          <w:lang w:val="en-US"/>
        </w:rPr>
        <w:t>SB,inter</w:t>
      </w:r>
      <w:proofErr w:type="spellEnd"/>
      <w:proofErr w:type="gramEnd"/>
      <w:r w:rsidRPr="009466CA">
        <w:rPr>
          <w:rFonts w:ascii="Cambria Math" w:hAnsi="Cambria Math"/>
          <w:i/>
          <w:iCs/>
          <w:vertAlign w:val="subscript"/>
          <w:lang w:val="en-US"/>
        </w:rPr>
        <w:t>-UE</w:t>
      </w:r>
      <w:r w:rsidRPr="009466CA">
        <w:rPr>
          <w:vertAlign w:val="subscript"/>
          <w:lang w:val="en-US"/>
        </w:rPr>
        <w:t xml:space="preserve"> </w:t>
      </w:r>
      <w:ins w:id="93" w:author="Qualcomm (Mustafa Emara)" w:date="2023-11-03T12:50:00Z">
        <w:r w:rsidR="00C30EDC">
          <w:rPr>
            <w:vertAlign w:val="subscript"/>
            <w:lang w:val="en-US"/>
          </w:rPr>
          <w:t xml:space="preserve"> </w:t>
        </w:r>
      </w:ins>
      <w:r w:rsidRPr="009466CA">
        <w:rPr>
          <w:lang w:val="en-US"/>
        </w:rPr>
        <w:t>is the interference from UEs transmitting within the UL sub-band in the victim network. The interference level is calculated as:</w:t>
      </w:r>
    </w:p>
    <w:p w14:paraId="20DE4DFD" w14:textId="63BC17EE" w:rsidR="00721B05" w:rsidRDefault="00000000"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intra-SB,inter-UE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ins w:id="94" w:author="Qualcomm (Mustafa Emara)" w:date="2023-11-03T12:50:00Z">
                      <w:rPr>
                        <w:rFonts w:ascii="Cambria Math" w:hAnsi="Cambria Math"/>
                        <w:lang w:val="en-US"/>
                      </w:rPr>
                      <m:t xml:space="preserve">other </m:t>
                    </w:ins>
                  </m:r>
                  <m:r>
                    <w:rPr>
                      <w:rFonts w:ascii="Cambria Math" w:hAnsi="Cambria Math"/>
                      <w:lang w:val="en-US"/>
                    </w:rPr>
                    <m:t>UE→serving BS</m:t>
                  </m:r>
                </m:sub>
              </m:sSub>
            </m:den>
          </m:f>
        </m:oMath>
      </m:oMathPara>
    </w:p>
    <w:p w14:paraId="0B62B329" w14:textId="69558F5A" w:rsidR="00721B05" w:rsidRPr="00C30EDC" w:rsidRDefault="00721B05" w:rsidP="00C30EDC">
      <w:pPr>
        <w:pStyle w:val="ListParagraph"/>
        <w:numPr>
          <w:ilvl w:val="0"/>
          <w:numId w:val="17"/>
        </w:numPr>
        <w:rPr>
          <w:lang w:val="en-US"/>
        </w:rPr>
        <w:pPrChange w:id="95" w:author="Qualcomm (Mustafa Emara)" w:date="2023-11-03T12:51:00Z">
          <w:pPr/>
        </w:pPrChange>
      </w:pPr>
      <w:proofErr w:type="spellStart"/>
      <w:r w:rsidRPr="00C30EDC">
        <w:rPr>
          <w:rFonts w:ascii="Cambria Math" w:hAnsi="Cambria Math"/>
          <w:i/>
          <w:iCs/>
          <w:lang w:val="en-US"/>
        </w:rPr>
        <w:t>I</w:t>
      </w:r>
      <w:r w:rsidRPr="00C30EDC">
        <w:rPr>
          <w:rFonts w:ascii="Cambria Math" w:hAnsi="Cambria Math"/>
          <w:i/>
          <w:iCs/>
          <w:vertAlign w:val="subscript"/>
          <w:lang w:val="en-US"/>
        </w:rPr>
        <w:t>inter</w:t>
      </w:r>
      <w:proofErr w:type="spellEnd"/>
      <w:r w:rsidRPr="00C30EDC">
        <w:rPr>
          <w:rFonts w:ascii="Cambria Math" w:hAnsi="Cambria Math"/>
          <w:i/>
          <w:iCs/>
          <w:vertAlign w:val="subscript"/>
          <w:lang w:val="en-US"/>
        </w:rPr>
        <w:t>-</w:t>
      </w:r>
      <w:proofErr w:type="spellStart"/>
      <w:proofErr w:type="gramStart"/>
      <w:r w:rsidRPr="00C30EDC">
        <w:rPr>
          <w:rFonts w:ascii="Cambria Math" w:hAnsi="Cambria Math"/>
          <w:i/>
          <w:iCs/>
          <w:vertAlign w:val="subscript"/>
          <w:lang w:val="en-US"/>
        </w:rPr>
        <w:t>SB,inter</w:t>
      </w:r>
      <w:proofErr w:type="spellEnd"/>
      <w:proofErr w:type="gramEnd"/>
      <w:r w:rsidRPr="00C30EDC">
        <w:rPr>
          <w:rFonts w:ascii="Cambria Math" w:hAnsi="Cambria Math"/>
          <w:i/>
          <w:iCs/>
          <w:vertAlign w:val="subscript"/>
          <w:lang w:val="en-US"/>
        </w:rPr>
        <w:t>-</w:t>
      </w:r>
      <w:r w:rsidR="00933238" w:rsidRPr="00C30EDC">
        <w:rPr>
          <w:rFonts w:ascii="Cambria Math" w:hAnsi="Cambria Math"/>
          <w:i/>
          <w:iCs/>
          <w:vertAlign w:val="subscript"/>
          <w:lang w:val="en-US"/>
        </w:rPr>
        <w:t>BS</w:t>
      </w:r>
      <w:r w:rsidRPr="00C30EDC">
        <w:rPr>
          <w:vertAlign w:val="subscript"/>
          <w:lang w:val="en-US"/>
        </w:rPr>
        <w:t xml:space="preserve"> </w:t>
      </w:r>
      <w:ins w:id="96" w:author="Qualcomm (Mustafa Emara)" w:date="2023-11-03T12:51:00Z">
        <w:r w:rsidR="00C30EDC">
          <w:rPr>
            <w:vertAlign w:val="subscript"/>
            <w:lang w:val="en-US"/>
          </w:rPr>
          <w:t xml:space="preserve"> </w:t>
        </w:r>
      </w:ins>
      <w:r w:rsidRPr="00C30EDC">
        <w:rPr>
          <w:lang w:val="en-US"/>
        </w:rPr>
        <w:t xml:space="preserve">is the interference from </w:t>
      </w:r>
      <w:r w:rsidR="006352FC" w:rsidRPr="00C30EDC">
        <w:rPr>
          <w:lang w:val="en-US"/>
        </w:rPr>
        <w:t xml:space="preserve">BS </w:t>
      </w:r>
      <w:r w:rsidRPr="00C30EDC">
        <w:rPr>
          <w:lang w:val="en-US"/>
        </w:rPr>
        <w:t>transmitting on the adjacent DL sub-band in the victim network. The interference level is calculated as:</w:t>
      </w:r>
    </w:p>
    <w:p w14:paraId="647FF3F9" w14:textId="19D1B722" w:rsidR="00721B05" w:rsidRDefault="00000000"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inter-SB,inter-BS</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 network→serving BS</m:t>
                  </m:r>
                </m:sub>
              </m:sSub>
            </m:den>
          </m:f>
        </m:oMath>
      </m:oMathPara>
    </w:p>
    <w:p w14:paraId="1BBF8D9F" w14:textId="1D6B56F0" w:rsidR="00721B05" w:rsidRPr="00C30EDC" w:rsidRDefault="00721B05" w:rsidP="00C30EDC">
      <w:pPr>
        <w:pStyle w:val="ListParagraph"/>
        <w:numPr>
          <w:ilvl w:val="0"/>
          <w:numId w:val="17"/>
        </w:numPr>
        <w:rPr>
          <w:lang w:val="en-US"/>
        </w:rPr>
        <w:pPrChange w:id="97" w:author="Qualcomm (Mustafa Emara)" w:date="2023-11-03T12:51:00Z">
          <w:pPr/>
        </w:pPrChange>
      </w:pPr>
      <w:r w:rsidRPr="00C30EDC">
        <w:rPr>
          <w:rFonts w:ascii="Cambria Math" w:hAnsi="Cambria Math"/>
          <w:i/>
          <w:iCs/>
          <w:lang w:val="en-US"/>
        </w:rPr>
        <w:t>I</w:t>
      </w:r>
      <w:r w:rsidRPr="00C30EDC">
        <w:rPr>
          <w:rFonts w:ascii="Cambria Math" w:hAnsi="Cambria Math"/>
          <w:i/>
          <w:iCs/>
          <w:vertAlign w:val="subscript"/>
          <w:lang w:val="en-US"/>
        </w:rPr>
        <w:t>ACI</w:t>
      </w:r>
      <w:r w:rsidRPr="00C30EDC">
        <w:rPr>
          <w:lang w:val="en-US"/>
        </w:rPr>
        <w:t xml:space="preserve"> is the adjacent channel interference from </w:t>
      </w:r>
      <w:r w:rsidR="006352FC" w:rsidRPr="00C30EDC">
        <w:rPr>
          <w:lang w:val="en-US"/>
        </w:rPr>
        <w:t xml:space="preserve">BS </w:t>
      </w:r>
      <w:r w:rsidRPr="00C30EDC">
        <w:rPr>
          <w:lang w:val="en-US"/>
        </w:rPr>
        <w:t>transmitting on the DL channel in the aggressor network. The interference level is calculated as:</w:t>
      </w:r>
    </w:p>
    <w:p w14:paraId="1EA8D166" w14:textId="39F308E2" w:rsidR="00721B05" w:rsidRDefault="00000000"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m:t>
                  </m:r>
                  <m:r>
                    <w:del w:id="98" w:author="Qualcomm (Mustafa Emara)" w:date="2023-11-03T12:51:00Z">
                      <w:rPr>
                        <w:rFonts w:ascii="Cambria Math" w:hAnsi="Cambria Math"/>
                        <w:lang w:val="en-US"/>
                      </w:rPr>
                      <m:t xml:space="preserve"> gNB</m:t>
                    </w:del>
                  </m:r>
                  <m:r>
                    <w:rPr>
                      <w:rFonts w:ascii="Cambria Math" w:hAnsi="Cambria Math"/>
                      <w:lang w:val="en-US"/>
                    </w:rPr>
                    <m:t>→serving BS</m:t>
                  </m:r>
                </m:sub>
              </m:sSub>
            </m:den>
          </m:f>
        </m:oMath>
      </m:oMathPara>
    </w:p>
    <w:p w14:paraId="4D75F837" w14:textId="77777777" w:rsidR="00721B05" w:rsidRPr="00FC067A" w:rsidRDefault="00721B05" w:rsidP="00FC067A">
      <w:pPr>
        <w:pStyle w:val="ListParagraph"/>
        <w:numPr>
          <w:ilvl w:val="0"/>
          <w:numId w:val="17"/>
        </w:numPr>
        <w:rPr>
          <w:lang w:val="en-US"/>
        </w:rPr>
        <w:pPrChange w:id="99" w:author="Qualcomm (Mustafa Emara)" w:date="2023-11-03T12:51:00Z">
          <w:pPr/>
        </w:pPrChange>
      </w:pPr>
      <w:proofErr w:type="spellStart"/>
      <w:r w:rsidRPr="00FC067A">
        <w:rPr>
          <w:rFonts w:ascii="Cambria Math" w:hAnsi="Cambria Math"/>
          <w:i/>
          <w:iCs/>
          <w:lang w:val="en-US"/>
        </w:rPr>
        <w:t>I</w:t>
      </w:r>
      <w:r w:rsidRPr="00FC067A">
        <w:rPr>
          <w:rFonts w:ascii="Cambria Math" w:hAnsi="Cambria Math"/>
          <w:i/>
          <w:iCs/>
          <w:vertAlign w:val="subscript"/>
          <w:lang w:val="en-US"/>
        </w:rPr>
        <w:t>self</w:t>
      </w:r>
      <w:proofErr w:type="spellEnd"/>
      <w:r w:rsidRPr="00FC067A">
        <w:rPr>
          <w:lang w:val="en-US"/>
        </w:rPr>
        <w:t xml:space="preserve"> is the victim self-interference power. The interference level is calculated as:</w:t>
      </w:r>
    </w:p>
    <w:p w14:paraId="41C03EBB" w14:textId="77777777" w:rsidR="00721B05" w:rsidRPr="003B3C08" w:rsidRDefault="00000000"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0733633B" w14:textId="77777777" w:rsidR="00721B05" w:rsidRPr="00FC067A" w:rsidRDefault="00721B05" w:rsidP="00FC067A">
      <w:pPr>
        <w:pStyle w:val="ListParagraph"/>
        <w:numPr>
          <w:ilvl w:val="0"/>
          <w:numId w:val="17"/>
        </w:numPr>
        <w:rPr>
          <w:lang w:val="en-US"/>
        </w:rPr>
        <w:pPrChange w:id="100" w:author="Qualcomm (Mustafa Emara)" w:date="2023-11-03T12:52:00Z">
          <w:pPr/>
        </w:pPrChange>
      </w:pPr>
      <w:r w:rsidRPr="00FC067A">
        <w:rPr>
          <w:rFonts w:ascii="Cambria Math" w:hAnsi="Cambria Math"/>
          <w:i/>
          <w:iCs/>
          <w:lang w:val="en-US"/>
        </w:rPr>
        <w:t>I</w:t>
      </w:r>
      <w:r w:rsidRPr="00FC067A">
        <w:rPr>
          <w:rFonts w:ascii="Cambria Math" w:hAnsi="Cambria Math"/>
          <w:i/>
          <w:iCs/>
          <w:vertAlign w:val="subscript"/>
          <w:lang w:val="en-US"/>
        </w:rPr>
        <w:t>co-</w:t>
      </w:r>
      <w:proofErr w:type="spellStart"/>
      <w:proofErr w:type="gramStart"/>
      <w:r w:rsidRPr="00FC067A">
        <w:rPr>
          <w:rFonts w:ascii="Cambria Math" w:hAnsi="Cambria Math"/>
          <w:i/>
          <w:iCs/>
          <w:vertAlign w:val="subscript"/>
          <w:lang w:val="en-US"/>
        </w:rPr>
        <w:t>site,inter</w:t>
      </w:r>
      <w:proofErr w:type="spellEnd"/>
      <w:proofErr w:type="gramEnd"/>
      <w:r w:rsidRPr="00FC067A">
        <w:rPr>
          <w:rFonts w:ascii="Cambria Math" w:hAnsi="Cambria Math"/>
          <w:i/>
          <w:iCs/>
          <w:vertAlign w:val="subscript"/>
          <w:lang w:val="en-US"/>
        </w:rPr>
        <w:t>-sector</w:t>
      </w:r>
      <w:r w:rsidRPr="00FC067A">
        <w:rPr>
          <w:vertAlign w:val="subscript"/>
          <w:lang w:val="en-US"/>
        </w:rPr>
        <w:t xml:space="preserve"> </w:t>
      </w:r>
      <w:r w:rsidRPr="00FC067A">
        <w:rPr>
          <w:lang w:val="en-US"/>
        </w:rPr>
        <w:t>is the interference from neighboring sectors in a 3-sector configuration. The interference level is calculated as:</w:t>
      </w:r>
    </w:p>
    <w:p w14:paraId="597272FF" w14:textId="77777777" w:rsidR="00721B05" w:rsidRDefault="00000000"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co-site,inter-sector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co-site</m:t>
                  </m:r>
                </m:sub>
              </m:sSub>
            </m:den>
          </m:f>
        </m:oMath>
      </m:oMathPara>
    </w:p>
    <w:p w14:paraId="16B2930E" w14:textId="12F17D57" w:rsidR="00721B05" w:rsidRDefault="00721B05" w:rsidP="00721B05">
      <w:pPr>
        <w:rPr>
          <w:lang w:val="en-US"/>
        </w:rPr>
      </w:pPr>
      <w:del w:id="101" w:author="Qualcomm (Mustafa Emara)" w:date="2023-11-03T12:52:00Z">
        <w:r w:rsidDel="00FC067A">
          <w:rPr>
            <w:lang w:val="en-US"/>
          </w:rPr>
          <w:delText xml:space="preserve">, </w:delText>
        </w:r>
      </w:del>
      <w:r>
        <w:rPr>
          <w:lang w:val="en-US"/>
        </w:rPr>
        <w:t xml:space="preserve">where </w:t>
      </w:r>
      <w:ins w:id="102" w:author="Qualcomm (Mustafa Emara)" w:date="2023-11-03T12:52:00Z">
        <w:r w:rsidR="005A3987">
          <w:rPr>
            <w:lang w:val="en-US"/>
          </w:rPr>
          <w:t>the following parameters are defined:</w:t>
        </w:r>
      </w:ins>
    </w:p>
    <w:p w14:paraId="5BC04192" w14:textId="42356035" w:rsidR="00721B05" w:rsidRPr="005A3987" w:rsidRDefault="00721B05" w:rsidP="005A3987">
      <w:pPr>
        <w:pStyle w:val="ListParagraph"/>
        <w:numPr>
          <w:ilvl w:val="0"/>
          <w:numId w:val="17"/>
        </w:numPr>
        <w:rPr>
          <w:lang w:val="en-US"/>
        </w:rPr>
        <w:pPrChange w:id="103" w:author="Qualcomm (Mustafa Emara)" w:date="2023-11-03T12:52:00Z">
          <w:pPr/>
        </w:pPrChange>
      </w:pPr>
      <w:proofErr w:type="gramStart"/>
      <w:r w:rsidRPr="005A3987">
        <w:rPr>
          <w:rFonts w:ascii="Cambria Math" w:hAnsi="Cambria Math"/>
          <w:i/>
          <w:iCs/>
          <w:lang w:val="en-US"/>
        </w:rPr>
        <w:t>P</w:t>
      </w:r>
      <w:r w:rsidRPr="005A3987">
        <w:rPr>
          <w:rFonts w:ascii="Cambria Math" w:hAnsi="Cambria Math"/>
          <w:i/>
          <w:iCs/>
          <w:vertAlign w:val="subscript"/>
          <w:lang w:val="en-US"/>
        </w:rPr>
        <w:t>TX,UE</w:t>
      </w:r>
      <w:proofErr w:type="gramEnd"/>
      <w:r w:rsidRPr="005A3987">
        <w:rPr>
          <w:vertAlign w:val="subscript"/>
          <w:lang w:val="en-US"/>
        </w:rPr>
        <w:t xml:space="preserve"> </w:t>
      </w:r>
      <w:ins w:id="104" w:author="Qualcomm (Mustafa Emara)" w:date="2023-11-03T12:52:00Z">
        <w:r w:rsidR="005A3987">
          <w:rPr>
            <w:vertAlign w:val="subscript"/>
            <w:lang w:val="en-US"/>
          </w:rPr>
          <w:t xml:space="preserve"> </w:t>
        </w:r>
      </w:ins>
      <w:r w:rsidRPr="005A3987">
        <w:rPr>
          <w:lang w:val="en-US"/>
        </w:rPr>
        <w:t>is the configured UE transmitter power (see transmission power control in Annex E.3.5).</w:t>
      </w:r>
    </w:p>
    <w:p w14:paraId="79A074CC" w14:textId="50343746" w:rsidR="00721B05" w:rsidRPr="005A3987" w:rsidRDefault="00721B05" w:rsidP="005A3987">
      <w:pPr>
        <w:pStyle w:val="ListParagraph"/>
        <w:numPr>
          <w:ilvl w:val="0"/>
          <w:numId w:val="17"/>
        </w:numPr>
        <w:rPr>
          <w:lang w:val="en-US"/>
        </w:rPr>
        <w:pPrChange w:id="105" w:author="Qualcomm (Mustafa Emara)" w:date="2023-11-03T12:52:00Z">
          <w:pPr/>
        </w:pPrChange>
      </w:pPr>
      <w:proofErr w:type="gramStart"/>
      <w:r w:rsidRPr="005A3987">
        <w:rPr>
          <w:rFonts w:ascii="Cambria Math" w:hAnsi="Cambria Math"/>
          <w:i/>
          <w:iCs/>
          <w:lang w:val="en-US"/>
        </w:rPr>
        <w:t>P</w:t>
      </w:r>
      <w:r w:rsidRPr="005A3987">
        <w:rPr>
          <w:rFonts w:ascii="Cambria Math" w:hAnsi="Cambria Math"/>
          <w:i/>
          <w:iCs/>
          <w:vertAlign w:val="subscript"/>
          <w:lang w:val="en-US"/>
        </w:rPr>
        <w:t>TX,BS</w:t>
      </w:r>
      <w:proofErr w:type="gramEnd"/>
      <w:r w:rsidRPr="005A3987">
        <w:rPr>
          <w:vertAlign w:val="subscript"/>
          <w:lang w:val="en-US"/>
        </w:rPr>
        <w:t xml:space="preserve"> </w:t>
      </w:r>
      <w:ins w:id="106" w:author="Qualcomm (Mustafa Emara)" w:date="2023-11-03T12:52:00Z">
        <w:r w:rsidR="005A3987">
          <w:rPr>
            <w:vertAlign w:val="subscript"/>
            <w:lang w:val="en-US"/>
          </w:rPr>
          <w:t xml:space="preserve"> </w:t>
        </w:r>
      </w:ins>
      <w:r w:rsidRPr="005A3987">
        <w:rPr>
          <w:lang w:val="en-US"/>
        </w:rPr>
        <w:t xml:space="preserve">is the </w:t>
      </w:r>
      <w:r w:rsidR="006352FC" w:rsidRPr="005A3987">
        <w:rPr>
          <w:lang w:val="en-US"/>
        </w:rPr>
        <w:t xml:space="preserve">BS </w:t>
      </w:r>
      <w:r w:rsidRPr="005A3987">
        <w:rPr>
          <w:lang w:val="en-US"/>
        </w:rPr>
        <w:t xml:space="preserve">transmitter power. </w:t>
      </w:r>
    </w:p>
    <w:p w14:paraId="1BADB27E" w14:textId="5827A7AC" w:rsidR="00721B05" w:rsidRPr="005A3987" w:rsidRDefault="00721B05" w:rsidP="005A3987">
      <w:pPr>
        <w:pStyle w:val="ListParagraph"/>
        <w:numPr>
          <w:ilvl w:val="0"/>
          <w:numId w:val="17"/>
        </w:numPr>
        <w:rPr>
          <w:lang w:val="en-US"/>
        </w:rPr>
        <w:pPrChange w:id="107" w:author="Qualcomm (Mustafa Emara)" w:date="2023-11-03T12:52:00Z">
          <w:pPr/>
        </w:pPrChange>
      </w:pPr>
      <w:proofErr w:type="gramStart"/>
      <w:r w:rsidRPr="005A3987">
        <w:rPr>
          <w:rFonts w:ascii="Cambria Math" w:hAnsi="Cambria Math"/>
          <w:i/>
          <w:iCs/>
          <w:lang w:val="en-US"/>
        </w:rPr>
        <w:t>B</w:t>
      </w:r>
      <w:r w:rsidRPr="005A3987">
        <w:rPr>
          <w:rFonts w:ascii="Cambria Math" w:hAnsi="Cambria Math"/>
          <w:i/>
          <w:iCs/>
          <w:vertAlign w:val="subscript"/>
          <w:lang w:val="en-US"/>
        </w:rPr>
        <w:t>SB</w:t>
      </w:r>
      <w:r w:rsidRPr="005A3987">
        <w:rPr>
          <w:vertAlign w:val="subscript"/>
          <w:lang w:val="en-US"/>
        </w:rPr>
        <w:t xml:space="preserve"> </w:t>
      </w:r>
      <w:ins w:id="108" w:author="Qualcomm (Mustafa Emara)" w:date="2023-11-03T12:52:00Z">
        <w:r w:rsidR="005A3987">
          <w:rPr>
            <w:vertAlign w:val="subscript"/>
            <w:lang w:val="en-US"/>
          </w:rPr>
          <w:t xml:space="preserve"> </w:t>
        </w:r>
      </w:ins>
      <w:r w:rsidRPr="005A3987">
        <w:rPr>
          <w:lang w:val="en-US"/>
        </w:rPr>
        <w:t>is</w:t>
      </w:r>
      <w:proofErr w:type="gramEnd"/>
      <w:r w:rsidRPr="005A3987">
        <w:rPr>
          <w:lang w:val="en-US"/>
        </w:rPr>
        <w:t xml:space="preserve"> the allocated </w:t>
      </w:r>
      <w:del w:id="109" w:author="Qualcomm (Mustafa Emara)" w:date="2023-11-03T12:53:00Z">
        <w:r w:rsidRPr="005A3987" w:rsidDel="004C62BD">
          <w:rPr>
            <w:lang w:val="en-US"/>
          </w:rPr>
          <w:delText xml:space="preserve">SBFD </w:delText>
        </w:r>
      </w:del>
      <w:ins w:id="110" w:author="Qualcomm (Mustafa Emara)" w:date="2023-11-03T12:53:00Z">
        <w:r w:rsidR="004C62BD">
          <w:rPr>
            <w:lang w:val="en-US"/>
          </w:rPr>
          <w:t xml:space="preserve">UL </w:t>
        </w:r>
        <w:r w:rsidR="000D0505">
          <w:rPr>
            <w:lang w:val="en-US"/>
          </w:rPr>
          <w:t>subband band</w:t>
        </w:r>
      </w:ins>
      <w:del w:id="111" w:author="Qualcomm (Mustafa Emara)" w:date="2023-11-03T12:53:00Z">
        <w:r w:rsidRPr="005A3987" w:rsidDel="000D0505">
          <w:rPr>
            <w:lang w:val="en-US"/>
          </w:rPr>
          <w:delText>UL receiver slot band</w:delText>
        </w:r>
      </w:del>
      <w:r w:rsidRPr="005A3987">
        <w:rPr>
          <w:lang w:val="en-US"/>
        </w:rPr>
        <w:t>width.</w:t>
      </w:r>
    </w:p>
    <w:p w14:paraId="71A55354" w14:textId="35770822" w:rsidR="00721B05" w:rsidRPr="005A3987" w:rsidRDefault="00721B05" w:rsidP="005A3987">
      <w:pPr>
        <w:pStyle w:val="ListParagraph"/>
        <w:numPr>
          <w:ilvl w:val="0"/>
          <w:numId w:val="17"/>
        </w:numPr>
        <w:rPr>
          <w:lang w:val="en-US"/>
        </w:rPr>
        <w:pPrChange w:id="112" w:author="Qualcomm (Mustafa Emara)" w:date="2023-11-03T12:52:00Z">
          <w:pPr/>
        </w:pPrChange>
      </w:pPr>
      <w:proofErr w:type="spellStart"/>
      <w:proofErr w:type="gramStart"/>
      <w:r w:rsidRPr="005A3987">
        <w:rPr>
          <w:rFonts w:ascii="Cambria Math" w:hAnsi="Cambria Math"/>
          <w:i/>
          <w:iCs/>
          <w:lang w:val="en-US"/>
        </w:rPr>
        <w:t>M</w:t>
      </w:r>
      <w:r w:rsidRPr="005A3987">
        <w:rPr>
          <w:rFonts w:ascii="Cambria Math" w:hAnsi="Cambria Math"/>
          <w:i/>
          <w:iCs/>
          <w:vertAlign w:val="subscript"/>
          <w:lang w:val="en-US"/>
        </w:rPr>
        <w:t>self</w:t>
      </w:r>
      <w:proofErr w:type="spellEnd"/>
      <w:r w:rsidRPr="005A3987">
        <w:rPr>
          <w:lang w:val="en-US"/>
        </w:rPr>
        <w:t xml:space="preserve"> </w:t>
      </w:r>
      <w:ins w:id="113" w:author="Qualcomm (Mustafa Emara)" w:date="2023-11-03T12:52:00Z">
        <w:r w:rsidR="005A3987">
          <w:rPr>
            <w:lang w:val="en-US"/>
          </w:rPr>
          <w:t xml:space="preserve"> </w:t>
        </w:r>
      </w:ins>
      <w:r w:rsidRPr="005A3987">
        <w:rPr>
          <w:lang w:val="en-US"/>
        </w:rPr>
        <w:t>is</w:t>
      </w:r>
      <w:proofErr w:type="gramEnd"/>
      <w:r w:rsidRPr="005A3987">
        <w:rPr>
          <w:lang w:val="en-US"/>
        </w:rPr>
        <w:t xml:space="preserve"> the noise-floor-to-self interference ratio.</w:t>
      </w:r>
    </w:p>
    <w:p w14:paraId="6E7AA943" w14:textId="77777777" w:rsidR="00721B05" w:rsidRPr="005A3987" w:rsidRDefault="00721B05" w:rsidP="005A3987">
      <w:pPr>
        <w:pStyle w:val="ListParagraph"/>
        <w:numPr>
          <w:ilvl w:val="0"/>
          <w:numId w:val="17"/>
        </w:numPr>
        <w:rPr>
          <w:lang w:val="en-US"/>
        </w:rPr>
        <w:pPrChange w:id="114" w:author="Qualcomm (Mustafa Emara)" w:date="2023-11-03T12:52:00Z">
          <w:pPr/>
        </w:pPrChange>
      </w:pPr>
      <w:proofErr w:type="spellStart"/>
      <w:r w:rsidRPr="005A3987">
        <w:rPr>
          <w:i/>
          <w:iCs/>
          <w:lang w:val="en-US"/>
        </w:rPr>
        <w:t>M</w:t>
      </w:r>
      <w:r w:rsidRPr="005A3987">
        <w:rPr>
          <w:i/>
          <w:iCs/>
          <w:vertAlign w:val="subscript"/>
          <w:lang w:val="en-US"/>
        </w:rPr>
        <w:t>co</w:t>
      </w:r>
      <w:proofErr w:type="spellEnd"/>
      <w:r w:rsidRPr="005A3987">
        <w:rPr>
          <w:i/>
          <w:iCs/>
          <w:vertAlign w:val="subscript"/>
          <w:lang w:val="en-US"/>
        </w:rPr>
        <w:t>-site</w:t>
      </w:r>
      <w:r w:rsidRPr="005A3987">
        <w:rPr>
          <w:lang w:val="en-US"/>
        </w:rPr>
        <w:t xml:space="preserve"> is the noise-floor-to-aggregated co-site inter sector interference ratio. </w:t>
      </w:r>
    </w:p>
    <w:p w14:paraId="72BC50F8" w14:textId="77777777" w:rsidR="00721B05" w:rsidRPr="005A3987" w:rsidRDefault="00721B05" w:rsidP="005A3987">
      <w:pPr>
        <w:pStyle w:val="ListParagraph"/>
        <w:numPr>
          <w:ilvl w:val="0"/>
          <w:numId w:val="17"/>
        </w:numPr>
        <w:rPr>
          <w:lang w:val="en-US"/>
        </w:rPr>
        <w:pPrChange w:id="115" w:author="Qualcomm (Mustafa Emara)" w:date="2023-11-03T12:52:00Z">
          <w:pPr/>
        </w:pPrChange>
      </w:pPr>
      <w:proofErr w:type="spellStart"/>
      <w:r w:rsidRPr="005A3987">
        <w:rPr>
          <w:rFonts w:ascii="Cambria Math" w:hAnsi="Cambria Math"/>
          <w:i/>
          <w:iCs/>
          <w:lang w:val="en-US"/>
        </w:rPr>
        <w:t>kT</w:t>
      </w:r>
      <w:proofErr w:type="spellEnd"/>
      <w:r w:rsidRPr="005A3987">
        <w:rPr>
          <w:lang w:val="en-US"/>
        </w:rPr>
        <w:t xml:space="preserve"> is the thermal noise (equal to -174 dBm/Hz in logarithmical scale).</w:t>
      </w:r>
    </w:p>
    <w:p w14:paraId="3D7B2E02" w14:textId="77777777" w:rsidR="00721B05" w:rsidRPr="005A3987" w:rsidRDefault="00721B05" w:rsidP="005A3987">
      <w:pPr>
        <w:pStyle w:val="ListParagraph"/>
        <w:numPr>
          <w:ilvl w:val="0"/>
          <w:numId w:val="17"/>
        </w:numPr>
        <w:rPr>
          <w:lang w:val="en-US"/>
        </w:rPr>
        <w:pPrChange w:id="116" w:author="Qualcomm (Mustafa Emara)" w:date="2023-11-03T12:52:00Z">
          <w:pPr/>
        </w:pPrChange>
      </w:pPr>
      <w:r w:rsidRPr="005A3987">
        <w:rPr>
          <w:rFonts w:ascii="Cambria Math" w:hAnsi="Cambria Math"/>
          <w:i/>
          <w:iCs/>
          <w:lang w:val="en-US"/>
        </w:rPr>
        <w:t>F</w:t>
      </w:r>
      <w:r w:rsidRPr="005A3987">
        <w:rPr>
          <w:lang w:val="en-US"/>
        </w:rPr>
        <w:t xml:space="preserve"> is the receiver noise figure.</w:t>
      </w:r>
    </w:p>
    <w:p w14:paraId="39A0DC91" w14:textId="77777777" w:rsidR="00721B05" w:rsidRDefault="00721B05" w:rsidP="00721B05">
      <w:pPr>
        <w:rPr>
          <w:lang w:val="en-US"/>
        </w:rPr>
      </w:pPr>
    </w:p>
    <w:p w14:paraId="6B3A7858" w14:textId="77777777" w:rsidR="00721B05" w:rsidRDefault="00721B05" w:rsidP="00721B05">
      <w:pPr>
        <w:rPr>
          <w:lang w:val="en-US"/>
        </w:rPr>
      </w:pPr>
      <w:r>
        <w:rPr>
          <w:lang w:val="en-US"/>
        </w:rPr>
        <w:t>The total interference power can be expressed in linear scale as:</w:t>
      </w:r>
    </w:p>
    <w:p w14:paraId="3D27C7B9" w14:textId="03FD4E1D" w:rsidR="00721B05" w:rsidRPr="002E5F56" w:rsidRDefault="00000000"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co-site,inter-sector</m:t>
              </m:r>
            </m:sub>
          </m:sSub>
        </m:oMath>
      </m:oMathPara>
    </w:p>
    <w:p w14:paraId="3A25D282" w14:textId="77777777" w:rsidR="00721B05" w:rsidRDefault="00721B05" w:rsidP="00721B05">
      <w:pPr>
        <w:rPr>
          <w:lang w:val="en-US"/>
        </w:rPr>
      </w:pPr>
      <w:del w:id="117" w:author="Qualcomm (Mustafa Emara)" w:date="2023-11-03T12:52:00Z">
        <w:r w:rsidDel="005A3987">
          <w:rPr>
            <w:lang w:val="en-US"/>
          </w:rPr>
          <w:delText xml:space="preserve">, </w:delText>
        </w:r>
      </w:del>
      <w:r>
        <w:rPr>
          <w:lang w:val="en-US"/>
        </w:rPr>
        <w:t>where additional variables are defined as:</w:t>
      </w:r>
    </w:p>
    <w:p w14:paraId="580997F2" w14:textId="19624E93" w:rsidR="00721B05" w:rsidRPr="005A3987" w:rsidRDefault="00721B05" w:rsidP="005A3987">
      <w:pPr>
        <w:pStyle w:val="ListParagraph"/>
        <w:numPr>
          <w:ilvl w:val="0"/>
          <w:numId w:val="18"/>
        </w:numPr>
        <w:rPr>
          <w:lang w:val="en-US"/>
        </w:rPr>
        <w:pPrChange w:id="118" w:author="Qualcomm (Mustafa Emara)" w:date="2023-11-03T12:52:00Z">
          <w:pPr/>
        </w:pPrChange>
      </w:pPr>
      <w:proofErr w:type="spellStart"/>
      <w:r w:rsidRPr="005A3987">
        <w:rPr>
          <w:rFonts w:ascii="Cambria Math" w:hAnsi="Cambria Math"/>
          <w:i/>
          <w:iCs/>
          <w:lang w:val="en-US"/>
        </w:rPr>
        <w:t>ASBIR</w:t>
      </w:r>
      <w:r w:rsidRPr="005A3987">
        <w:rPr>
          <w:rFonts w:ascii="Cambria Math" w:hAnsi="Cambria Math"/>
          <w:i/>
          <w:iCs/>
          <w:vertAlign w:val="subscript"/>
          <w:lang w:val="en-US"/>
        </w:rPr>
        <w:t>inter</w:t>
      </w:r>
      <w:proofErr w:type="spellEnd"/>
      <w:r w:rsidRPr="005A3987">
        <w:rPr>
          <w:rFonts w:ascii="Cambria Math" w:hAnsi="Cambria Math"/>
          <w:i/>
          <w:iCs/>
          <w:vertAlign w:val="subscript"/>
          <w:lang w:val="en-US"/>
        </w:rPr>
        <w:t>-</w:t>
      </w:r>
      <w:proofErr w:type="spellStart"/>
      <w:proofErr w:type="gramStart"/>
      <w:r w:rsidRPr="005A3987">
        <w:rPr>
          <w:rFonts w:ascii="Cambria Math" w:hAnsi="Cambria Math"/>
          <w:i/>
          <w:iCs/>
          <w:vertAlign w:val="subscript"/>
          <w:lang w:val="en-US"/>
        </w:rPr>
        <w:t>SB,inter</w:t>
      </w:r>
      <w:proofErr w:type="spellEnd"/>
      <w:proofErr w:type="gramEnd"/>
      <w:r w:rsidRPr="005A3987">
        <w:rPr>
          <w:rFonts w:ascii="Cambria Math" w:hAnsi="Cambria Math"/>
          <w:i/>
          <w:iCs/>
          <w:vertAlign w:val="subscript"/>
          <w:lang w:val="en-US"/>
        </w:rPr>
        <w:t>-</w:t>
      </w:r>
      <w:r w:rsidR="006352FC" w:rsidRPr="005A3987">
        <w:rPr>
          <w:rFonts w:ascii="Cambria Math" w:hAnsi="Cambria Math"/>
          <w:i/>
          <w:iCs/>
          <w:vertAlign w:val="subscript"/>
          <w:lang w:val="en-US"/>
        </w:rPr>
        <w:t>BS</w:t>
      </w:r>
      <w:r w:rsidR="006352FC" w:rsidRPr="005A3987">
        <w:rPr>
          <w:vertAlign w:val="subscript"/>
          <w:lang w:val="en-US"/>
        </w:rPr>
        <w:t xml:space="preserve"> </w:t>
      </w:r>
      <w:ins w:id="119" w:author="Qualcomm (Mustafa Emara)" w:date="2023-11-03T12:53:00Z">
        <w:r w:rsidR="005A3987">
          <w:rPr>
            <w:vertAlign w:val="subscript"/>
            <w:lang w:val="en-US"/>
          </w:rPr>
          <w:t xml:space="preserve"> </w:t>
        </w:r>
      </w:ins>
      <w:r w:rsidRPr="005A3987">
        <w:rPr>
          <w:lang w:val="en-US"/>
        </w:rPr>
        <w:t>is the in-channel Adjacent Sub-Band Interference Ratio, which is derived by applicable BS ACLR and BS ACS.</w:t>
      </w:r>
    </w:p>
    <w:p w14:paraId="03170D23" w14:textId="77777777" w:rsidR="00721B05" w:rsidRPr="005A3987" w:rsidRDefault="00721B05" w:rsidP="005A3987">
      <w:pPr>
        <w:pStyle w:val="ListParagraph"/>
        <w:numPr>
          <w:ilvl w:val="0"/>
          <w:numId w:val="18"/>
        </w:numPr>
        <w:rPr>
          <w:lang w:val="en-US"/>
        </w:rPr>
        <w:pPrChange w:id="120" w:author="Qualcomm (Mustafa Emara)" w:date="2023-11-03T12:53:00Z">
          <w:pPr/>
        </w:pPrChange>
      </w:pPr>
      <w:r w:rsidRPr="005A3987">
        <w:rPr>
          <w:rFonts w:ascii="Cambria Math" w:hAnsi="Cambria Math"/>
          <w:i/>
          <w:iCs/>
          <w:lang w:val="en-US"/>
        </w:rPr>
        <w:t>ACIR</w:t>
      </w:r>
      <w:r w:rsidRPr="005A3987">
        <w:rPr>
          <w:lang w:val="en-US"/>
        </w:rPr>
        <w:t xml:space="preserve"> is derived by applicable BS ACLR and BS ACS.</w:t>
      </w:r>
    </w:p>
    <w:p w14:paraId="265FB29C" w14:textId="77777777" w:rsidR="00721B05" w:rsidRDefault="00721B05" w:rsidP="00721B05">
      <w:pPr>
        <w:rPr>
          <w:lang w:val="en-US"/>
        </w:rPr>
      </w:pPr>
      <w:r>
        <w:rPr>
          <w:lang w:val="en-US"/>
        </w:rPr>
        <w:t>The SINR at the victim receiver including total noise and total interference can be expressed in linear scale as:</w:t>
      </w:r>
    </w:p>
    <w:p w14:paraId="4053DBAC" w14:textId="77777777" w:rsidR="00721B05" w:rsidRPr="002E5F56" w:rsidRDefault="00721B05" w:rsidP="00721B05">
      <w:pPr>
        <w:rPr>
          <w:lang w:val="en-US"/>
        </w:rPr>
      </w:pPr>
      <m:oMathPara>
        <m:oMath>
          <m:r>
            <w:rPr>
              <w:rFonts w:ascii="Cambria Math" w:hAnsi="Cambria Math"/>
              <w:lang w:val="en-US"/>
            </w:rPr>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6C1F2D86" w14:textId="77777777" w:rsidR="00721B05" w:rsidRDefault="00721B05" w:rsidP="00721B05">
      <w:r>
        <w:t xml:space="preserve">The receiver noise figure for the receiver exposed for blocking </w:t>
      </w:r>
      <w:proofErr w:type="spellStart"/>
      <w:r w:rsidRPr="00DA052B">
        <w:rPr>
          <w:rFonts w:ascii="Cambria Math" w:hAnsi="Cambria Math"/>
          <w:i/>
          <w:iCs/>
        </w:rPr>
        <w:t>F</w:t>
      </w:r>
      <w:r w:rsidRPr="00DA052B">
        <w:rPr>
          <w:rFonts w:ascii="Cambria Math" w:hAnsi="Cambria Math"/>
          <w:i/>
          <w:iCs/>
          <w:vertAlign w:val="subscript"/>
        </w:rPr>
        <w:t>block</w:t>
      </w:r>
      <w:proofErr w:type="spellEnd"/>
      <w:r>
        <w:t xml:space="preserve"> is produced by the blocking model described in Figure E.2.3-1.</w:t>
      </w:r>
    </w:p>
    <w:p w14:paraId="032257EF" w14:textId="77777777" w:rsidR="00721B05" w:rsidRDefault="00721B05" w:rsidP="00721B05">
      <w:r>
        <w:lastRenderedPageBreak/>
        <w:t xml:space="preserve">In simulation, the UE power control scheme is only used to compensate path loss and doesn’t consider noise figure increase due to BS receiver blocking. Therefore, the final SINR for UL is less than target SINR. </w:t>
      </w:r>
    </w:p>
    <w:p w14:paraId="57940ED1" w14:textId="77777777" w:rsidR="00721B05" w:rsidRDefault="00721B05" w:rsidP="00721B05">
      <w:r>
        <w:t xml:space="preserve">Note that additional, power scaling of all interference contributions should be considered with respect to aggressor bandwidth and victim bandwidth when ACIR is applied. </w:t>
      </w:r>
    </w:p>
    <w:p w14:paraId="66093B19" w14:textId="77777777" w:rsidR="00721B05" w:rsidRDefault="00721B05" w:rsidP="00721B05"/>
    <w:p w14:paraId="0B2D1064" w14:textId="77777777" w:rsidR="00721B05" w:rsidRPr="00D2247D" w:rsidRDefault="00721B05" w:rsidP="00721B05">
      <w:pPr>
        <w:pStyle w:val="Heading2"/>
      </w:pPr>
      <w:r>
        <w:t>E</w:t>
      </w:r>
      <w:r w:rsidRPr="00ED0891">
        <w:t>.</w:t>
      </w:r>
      <w:r>
        <w:t>2</w:t>
      </w:r>
      <w:r w:rsidRPr="00ED0891">
        <w:t>.</w:t>
      </w:r>
      <w:r>
        <w:t>4</w:t>
      </w:r>
      <w:r w:rsidRPr="00ED0891">
        <w:tab/>
      </w:r>
      <w:r>
        <w:t>UE RF characteristics</w:t>
      </w:r>
    </w:p>
    <w:p w14:paraId="5ADA8BCB" w14:textId="77777777" w:rsidR="00721B05" w:rsidRDefault="00721B05" w:rsidP="00721B05">
      <w:r>
        <w:t xml:space="preserve">Assumptions relevant for modelling the UE RF characteristics are captured in Table E.2.4-1. </w:t>
      </w:r>
    </w:p>
    <w:p w14:paraId="0D31BED2" w14:textId="77777777" w:rsidR="00721B05" w:rsidRPr="003C0B2F" w:rsidRDefault="00721B05" w:rsidP="00721B05">
      <w:pPr>
        <w:keepNext/>
        <w:keepLines/>
        <w:spacing w:after="0"/>
        <w:jc w:val="center"/>
        <w:rPr>
          <w:rFonts w:ascii="Arial" w:eastAsia="SimSun" w:hAnsi="Arial"/>
          <w:b/>
        </w:rPr>
      </w:pPr>
      <w:bookmarkStart w:id="121" w:name="_Hlk126651953"/>
      <w:r w:rsidRPr="003C0B2F">
        <w:rPr>
          <w:rFonts w:ascii="Arial" w:eastAsia="SimSun" w:hAnsi="Arial"/>
          <w:b/>
        </w:rPr>
        <w:t xml:space="preserve">Table </w:t>
      </w:r>
      <w:r>
        <w:rPr>
          <w:rFonts w:ascii="Arial" w:eastAsia="SimSun" w:hAnsi="Arial"/>
          <w:b/>
        </w:rPr>
        <w:t>E.2.4</w:t>
      </w:r>
      <w:r w:rsidRPr="003C0B2F">
        <w:rPr>
          <w:rFonts w:ascii="Arial" w:eastAsia="SimSun" w:hAnsi="Arial"/>
          <w:b/>
        </w:rPr>
        <w:t>-</w:t>
      </w:r>
      <w:r>
        <w:rPr>
          <w:rFonts w:ascii="Arial" w:eastAsia="SimSun" w:hAnsi="Arial"/>
          <w:b/>
        </w:rPr>
        <w:t>1</w:t>
      </w:r>
      <w:r w:rsidRPr="003C0B2F">
        <w:rPr>
          <w:rFonts w:ascii="Arial" w:eastAsia="SimSun" w:hAnsi="Arial"/>
          <w:b/>
        </w:rPr>
        <w:t xml:space="preserve">: </w:t>
      </w:r>
      <w:bookmarkEnd w:id="121"/>
      <w:r>
        <w:rPr>
          <w:rFonts w:ascii="Arial" w:eastAsia="SimSun" w:hAnsi="Arial"/>
          <w:b/>
        </w:rPr>
        <w:t xml:space="preserve">UE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0"/>
        <w:gridCol w:w="4063"/>
        <w:gridCol w:w="4268"/>
      </w:tblGrid>
      <w:tr w:rsidR="00721B05" w:rsidRPr="000C0827" w14:paraId="5B6D5FBF" w14:textId="77777777">
        <w:trPr>
          <w:tblHeader/>
          <w:jc w:val="center"/>
        </w:trPr>
        <w:tc>
          <w:tcPr>
            <w:tcW w:w="0" w:type="auto"/>
          </w:tcPr>
          <w:p w14:paraId="48722A1F" w14:textId="77777777" w:rsidR="00721B05" w:rsidRPr="00F750EB" w:rsidRDefault="00721B05">
            <w:pPr>
              <w:keepNext/>
              <w:keepLines/>
              <w:spacing w:after="0"/>
              <w:jc w:val="center"/>
              <w:rPr>
                <w:rFonts w:ascii="Arial" w:hAnsi="Arial"/>
                <w:b/>
                <w:sz w:val="16"/>
                <w:szCs w:val="16"/>
              </w:rPr>
            </w:pPr>
            <w:r w:rsidRPr="00F750EB">
              <w:rPr>
                <w:rFonts w:ascii="Arial" w:hAnsi="Arial"/>
                <w:b/>
                <w:sz w:val="16"/>
                <w:szCs w:val="16"/>
              </w:rPr>
              <w:t>Parameter</w:t>
            </w:r>
          </w:p>
        </w:tc>
        <w:tc>
          <w:tcPr>
            <w:tcW w:w="0" w:type="auto"/>
            <w:shd w:val="clear" w:color="auto" w:fill="auto"/>
          </w:tcPr>
          <w:p w14:paraId="5EC6CB11" w14:textId="77777777" w:rsidR="00721B05" w:rsidRPr="00F750EB" w:rsidRDefault="00721B05">
            <w:pPr>
              <w:keepNext/>
              <w:keepLines/>
              <w:spacing w:after="0"/>
              <w:jc w:val="center"/>
              <w:rPr>
                <w:rFonts w:ascii="Arial" w:hAnsi="Arial"/>
                <w:b/>
                <w:sz w:val="16"/>
                <w:szCs w:val="16"/>
              </w:rPr>
            </w:pPr>
            <w:r w:rsidRPr="00F750EB">
              <w:rPr>
                <w:rFonts w:ascii="Arial" w:hAnsi="Arial"/>
                <w:b/>
                <w:sz w:val="16"/>
                <w:szCs w:val="16"/>
              </w:rPr>
              <w:t>FR1</w:t>
            </w:r>
          </w:p>
        </w:tc>
        <w:tc>
          <w:tcPr>
            <w:tcW w:w="0" w:type="auto"/>
          </w:tcPr>
          <w:p w14:paraId="0B6922EC" w14:textId="77777777" w:rsidR="00721B05" w:rsidRPr="00F750EB" w:rsidRDefault="00721B05">
            <w:pPr>
              <w:keepNext/>
              <w:keepLines/>
              <w:spacing w:after="0"/>
              <w:jc w:val="center"/>
              <w:rPr>
                <w:rFonts w:ascii="Arial" w:hAnsi="Arial"/>
                <w:b/>
                <w:sz w:val="16"/>
                <w:szCs w:val="16"/>
              </w:rPr>
            </w:pPr>
            <w:r w:rsidRPr="00F750EB">
              <w:rPr>
                <w:rFonts w:ascii="Arial" w:hAnsi="Arial"/>
                <w:b/>
                <w:sz w:val="16"/>
                <w:szCs w:val="16"/>
              </w:rPr>
              <w:t>FR2</w:t>
            </w:r>
            <w:r>
              <w:rPr>
                <w:rFonts w:ascii="Arial" w:hAnsi="Arial"/>
                <w:b/>
                <w:sz w:val="16"/>
                <w:szCs w:val="16"/>
              </w:rPr>
              <w:t>-1</w:t>
            </w:r>
          </w:p>
        </w:tc>
      </w:tr>
      <w:tr w:rsidR="00721B05" w:rsidRPr="000C0827" w14:paraId="666AD853" w14:textId="77777777">
        <w:trPr>
          <w:jc w:val="center"/>
        </w:trPr>
        <w:tc>
          <w:tcPr>
            <w:tcW w:w="0" w:type="auto"/>
          </w:tcPr>
          <w:p w14:paraId="0DFEFC14" w14:textId="77777777" w:rsidR="00721B05" w:rsidRPr="00F750EB" w:rsidRDefault="00721B05">
            <w:pPr>
              <w:keepNext/>
              <w:keepLines/>
              <w:spacing w:after="0"/>
              <w:jc w:val="center"/>
              <w:rPr>
                <w:rFonts w:ascii="Arial" w:hAnsi="Arial"/>
                <w:sz w:val="16"/>
                <w:szCs w:val="16"/>
                <w:lang w:eastAsia="zh-CN"/>
              </w:rPr>
            </w:pPr>
            <w:r>
              <w:rPr>
                <w:rFonts w:ascii="Arial" w:hAnsi="Arial"/>
                <w:sz w:val="16"/>
                <w:szCs w:val="16"/>
                <w:lang w:eastAsia="zh-CN"/>
              </w:rPr>
              <w:t>Maximum t</w:t>
            </w:r>
            <w:r w:rsidRPr="00F750EB">
              <w:rPr>
                <w:rFonts w:ascii="Arial" w:hAnsi="Arial"/>
                <w:sz w:val="16"/>
                <w:szCs w:val="16"/>
                <w:lang w:eastAsia="zh-CN"/>
              </w:rPr>
              <w:t>ransmitter power</w:t>
            </w:r>
          </w:p>
        </w:tc>
        <w:tc>
          <w:tcPr>
            <w:tcW w:w="0" w:type="auto"/>
            <w:shd w:val="clear" w:color="auto" w:fill="auto"/>
          </w:tcPr>
          <w:p w14:paraId="0A194F01" w14:textId="77777777" w:rsidR="00721B05" w:rsidRPr="0050133B" w:rsidRDefault="00721B05">
            <w:pPr>
              <w:keepNext/>
              <w:keepLines/>
              <w:spacing w:after="0"/>
              <w:jc w:val="center"/>
              <w:rPr>
                <w:rFonts w:ascii="Arial" w:hAnsi="Arial"/>
                <w:sz w:val="16"/>
                <w:szCs w:val="16"/>
                <w:lang w:eastAsia="zh-CN"/>
              </w:rPr>
            </w:pPr>
            <w:r w:rsidRPr="00604832">
              <w:rPr>
                <w:rFonts w:ascii="Arial" w:hAnsi="Arial"/>
                <w:sz w:val="16"/>
                <w:szCs w:val="16"/>
                <w:lang w:eastAsia="zh-CN"/>
              </w:rPr>
              <w:t>23 dBm</w:t>
            </w:r>
          </w:p>
        </w:tc>
        <w:tc>
          <w:tcPr>
            <w:tcW w:w="0" w:type="auto"/>
          </w:tcPr>
          <w:p w14:paraId="07F894A3" w14:textId="77777777" w:rsidR="00721B05" w:rsidRPr="0050133B" w:rsidRDefault="00721B05">
            <w:pPr>
              <w:keepNext/>
              <w:keepLines/>
              <w:spacing w:after="0"/>
              <w:jc w:val="center"/>
              <w:rPr>
                <w:rFonts w:ascii="Arial" w:hAnsi="Arial"/>
                <w:sz w:val="16"/>
                <w:szCs w:val="16"/>
                <w:lang w:eastAsia="zh-CN"/>
              </w:rPr>
            </w:pPr>
            <w:r w:rsidRPr="0050133B">
              <w:rPr>
                <w:rFonts w:ascii="Arial" w:hAnsi="Arial"/>
                <w:sz w:val="16"/>
                <w:szCs w:val="16"/>
                <w:lang w:eastAsia="zh-CN"/>
              </w:rPr>
              <w:t>22.4 dBm (EIRP)</w:t>
            </w:r>
          </w:p>
        </w:tc>
      </w:tr>
      <w:tr w:rsidR="00721B05" w:rsidRPr="000C0827" w14:paraId="00916A52" w14:textId="77777777">
        <w:trPr>
          <w:jc w:val="center"/>
        </w:trPr>
        <w:tc>
          <w:tcPr>
            <w:tcW w:w="0" w:type="auto"/>
          </w:tcPr>
          <w:p w14:paraId="2BF9E150" w14:textId="77777777" w:rsidR="00721B05" w:rsidRPr="00F750EB" w:rsidRDefault="00721B05">
            <w:pPr>
              <w:keepNext/>
              <w:keepLines/>
              <w:spacing w:after="0"/>
              <w:jc w:val="center"/>
              <w:rPr>
                <w:rFonts w:ascii="Arial" w:hAnsi="Arial"/>
                <w:sz w:val="16"/>
                <w:szCs w:val="16"/>
                <w:lang w:eastAsia="x-none"/>
              </w:rPr>
            </w:pPr>
            <w:r>
              <w:rPr>
                <w:rFonts w:ascii="Arial" w:hAnsi="Arial"/>
                <w:sz w:val="16"/>
                <w:szCs w:val="16"/>
                <w:lang w:eastAsia="x-none"/>
              </w:rPr>
              <w:t>Minimum transmitter power</w:t>
            </w:r>
          </w:p>
        </w:tc>
        <w:tc>
          <w:tcPr>
            <w:tcW w:w="0" w:type="auto"/>
            <w:shd w:val="clear" w:color="auto" w:fill="auto"/>
          </w:tcPr>
          <w:p w14:paraId="2C4588E3" w14:textId="77777777" w:rsidR="00721B05" w:rsidRPr="0050133B" w:rsidRDefault="00721B05">
            <w:pPr>
              <w:keepNext/>
              <w:keepLines/>
              <w:spacing w:after="0"/>
              <w:jc w:val="center"/>
              <w:rPr>
                <w:rFonts w:ascii="Arial" w:hAnsi="Arial"/>
                <w:sz w:val="16"/>
                <w:szCs w:val="16"/>
                <w:lang w:eastAsia="x-none"/>
              </w:rPr>
            </w:pPr>
            <w:r w:rsidRPr="00604832">
              <w:rPr>
                <w:rFonts w:ascii="Arial" w:hAnsi="Arial" w:cs="Arial"/>
                <w:sz w:val="16"/>
                <w:szCs w:val="16"/>
                <w:lang w:eastAsia="x-none"/>
              </w:rPr>
              <w:t>-33 dBm (TS 38.101-1, Table 6.3.1-1)</w:t>
            </w:r>
          </w:p>
        </w:tc>
        <w:tc>
          <w:tcPr>
            <w:tcW w:w="0" w:type="auto"/>
          </w:tcPr>
          <w:p w14:paraId="02A1499B" w14:textId="77777777" w:rsidR="00721B05" w:rsidRPr="0050133B" w:rsidRDefault="00721B05">
            <w:pPr>
              <w:keepNext/>
              <w:keepLines/>
              <w:spacing w:after="0"/>
              <w:jc w:val="center"/>
              <w:rPr>
                <w:rFonts w:ascii="Arial" w:hAnsi="Arial"/>
                <w:sz w:val="16"/>
                <w:szCs w:val="16"/>
                <w:lang w:eastAsia="x-none"/>
              </w:rPr>
            </w:pPr>
            <w:r w:rsidRPr="0050133B">
              <w:rPr>
                <w:rFonts w:ascii="Arial" w:hAnsi="Arial"/>
                <w:sz w:val="16"/>
                <w:szCs w:val="16"/>
                <w:lang w:eastAsia="x-none"/>
              </w:rPr>
              <w:t>-40 dBm</w:t>
            </w:r>
          </w:p>
        </w:tc>
      </w:tr>
      <w:tr w:rsidR="00721B05" w:rsidRPr="008551EF" w14:paraId="329F22B6" w14:textId="77777777">
        <w:trPr>
          <w:jc w:val="center"/>
        </w:trPr>
        <w:tc>
          <w:tcPr>
            <w:tcW w:w="0" w:type="auto"/>
          </w:tcPr>
          <w:p w14:paraId="65A8894E"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Antenna configuration</w:t>
            </w:r>
          </w:p>
        </w:tc>
        <w:tc>
          <w:tcPr>
            <w:tcW w:w="0" w:type="auto"/>
            <w:shd w:val="clear" w:color="auto" w:fill="auto"/>
          </w:tcPr>
          <w:p w14:paraId="0DA86B0C" w14:textId="77777777" w:rsidR="00721B05" w:rsidRPr="0050133B" w:rsidRDefault="00721B05">
            <w:pPr>
              <w:keepNext/>
              <w:keepLines/>
              <w:spacing w:after="0"/>
              <w:jc w:val="center"/>
              <w:rPr>
                <w:rFonts w:ascii="Arial" w:hAnsi="Arial"/>
                <w:sz w:val="16"/>
                <w:szCs w:val="16"/>
                <w:lang w:eastAsia="x-none"/>
              </w:rPr>
            </w:pPr>
            <w:r w:rsidRPr="00604832">
              <w:rPr>
                <w:rFonts w:ascii="Arial" w:hAnsi="Arial"/>
                <w:sz w:val="16"/>
                <w:szCs w:val="16"/>
                <w:lang w:eastAsia="x-none"/>
              </w:rPr>
              <w:t>0 dBi</w:t>
            </w:r>
          </w:p>
        </w:tc>
        <w:tc>
          <w:tcPr>
            <w:tcW w:w="0" w:type="auto"/>
          </w:tcPr>
          <w:p w14:paraId="111F5972" w14:textId="77777777" w:rsidR="00721B05" w:rsidRPr="0050133B" w:rsidRDefault="00721B05">
            <w:pPr>
              <w:keepNext/>
              <w:keepLines/>
              <w:spacing w:after="0"/>
              <w:jc w:val="center"/>
              <w:rPr>
                <w:rFonts w:ascii="Arial" w:hAnsi="Arial"/>
                <w:sz w:val="16"/>
                <w:szCs w:val="16"/>
                <w:lang w:val="sv-SE" w:eastAsia="x-none"/>
              </w:rPr>
            </w:pPr>
            <w:r w:rsidRPr="0050133B">
              <w:rPr>
                <w:rFonts w:ascii="Arial" w:hAnsi="Arial"/>
                <w:sz w:val="16"/>
                <w:szCs w:val="16"/>
                <w:lang w:val="sv-SE" w:eastAsia="x-none"/>
              </w:rPr>
              <w:t>(M</w:t>
            </w:r>
            <w:r w:rsidRPr="0050133B">
              <w:rPr>
                <w:rFonts w:ascii="Arial" w:hAnsi="Arial"/>
                <w:sz w:val="16"/>
                <w:szCs w:val="16"/>
                <w:vertAlign w:val="subscript"/>
                <w:lang w:val="sv-SE" w:eastAsia="x-none"/>
              </w:rPr>
              <w:t>g</w:t>
            </w:r>
            <w:r w:rsidRPr="0050133B">
              <w:rPr>
                <w:rFonts w:ascii="Arial" w:hAnsi="Arial"/>
                <w:sz w:val="16"/>
                <w:szCs w:val="16"/>
                <w:lang w:val="sv-SE" w:eastAsia="x-none"/>
              </w:rPr>
              <w:t>,N</w:t>
            </w:r>
            <w:r w:rsidRPr="0050133B">
              <w:rPr>
                <w:rFonts w:ascii="Arial" w:hAnsi="Arial"/>
                <w:sz w:val="16"/>
                <w:szCs w:val="16"/>
                <w:vertAlign w:val="subscript"/>
                <w:lang w:val="sv-SE" w:eastAsia="x-none"/>
              </w:rPr>
              <w:t>g</w:t>
            </w:r>
            <w:r w:rsidRPr="0050133B">
              <w:rPr>
                <w:rFonts w:ascii="Arial" w:hAnsi="Arial"/>
                <w:sz w:val="16"/>
                <w:szCs w:val="16"/>
                <w:lang w:val="sv-SE" w:eastAsia="x-none"/>
              </w:rPr>
              <w:t>,M,N,P) = (1,1,2,2,2)</w:t>
            </w:r>
          </w:p>
          <w:p w14:paraId="7AB712B9" w14:textId="77777777" w:rsidR="00721B05" w:rsidRPr="0050133B" w:rsidRDefault="00721B05">
            <w:pPr>
              <w:keepNext/>
              <w:keepLines/>
              <w:spacing w:after="0"/>
              <w:jc w:val="center"/>
              <w:rPr>
                <w:rFonts w:ascii="Arial" w:hAnsi="Arial" w:cs="Arial"/>
                <w:sz w:val="16"/>
                <w:szCs w:val="16"/>
                <w:lang w:val="sv-SE" w:eastAsia="x-none"/>
              </w:rPr>
            </w:pPr>
            <w:r w:rsidRPr="0050133B">
              <w:rPr>
                <w:rFonts w:ascii="Arial" w:hAnsi="Arial"/>
                <w:sz w:val="16"/>
                <w:szCs w:val="16"/>
                <w:lang w:val="sv-SE" w:eastAsia="x-none"/>
              </w:rPr>
              <w:t>(d</w:t>
            </w:r>
            <w:r w:rsidRPr="0050133B">
              <w:rPr>
                <w:rFonts w:ascii="Arial" w:hAnsi="Arial"/>
                <w:sz w:val="16"/>
                <w:szCs w:val="16"/>
                <w:vertAlign w:val="subscript"/>
                <w:lang w:val="sv-SE" w:eastAsia="x-none"/>
              </w:rPr>
              <w:t>H</w:t>
            </w:r>
            <w:r w:rsidRPr="0050133B">
              <w:rPr>
                <w:rFonts w:ascii="Arial" w:hAnsi="Arial"/>
                <w:sz w:val="16"/>
                <w:szCs w:val="16"/>
                <w:lang w:val="sv-SE" w:eastAsia="x-none"/>
              </w:rPr>
              <w:t>,d</w:t>
            </w:r>
            <w:r w:rsidRPr="0050133B">
              <w:rPr>
                <w:rFonts w:ascii="Arial" w:hAnsi="Arial"/>
                <w:sz w:val="16"/>
                <w:szCs w:val="16"/>
                <w:vertAlign w:val="subscript"/>
                <w:lang w:val="sv-SE" w:eastAsia="x-none"/>
              </w:rPr>
              <w:t>V</w:t>
            </w:r>
            <w:r w:rsidRPr="0050133B">
              <w:rPr>
                <w:rFonts w:ascii="Arial" w:hAnsi="Arial"/>
                <w:sz w:val="16"/>
                <w:szCs w:val="16"/>
                <w:lang w:val="sv-SE" w:eastAsia="x-none"/>
              </w:rPr>
              <w:t>)=(0.5,0.5)</w:t>
            </w:r>
            <w:r w:rsidRPr="0050133B">
              <w:rPr>
                <w:rFonts w:ascii="Arial" w:hAnsi="Arial"/>
                <w:sz w:val="16"/>
                <w:szCs w:val="16"/>
                <w:lang w:eastAsia="x-none"/>
              </w:rPr>
              <w:t>λ</w:t>
            </w:r>
          </w:p>
          <w:p w14:paraId="5C5638C5" w14:textId="77777777" w:rsidR="00721B05" w:rsidRPr="0050133B" w:rsidRDefault="00721B05">
            <w:pPr>
              <w:keepNext/>
              <w:keepLines/>
              <w:spacing w:after="0"/>
              <w:jc w:val="center"/>
              <w:rPr>
                <w:rFonts w:ascii="Arial" w:hAnsi="Arial"/>
                <w:sz w:val="16"/>
                <w:szCs w:val="16"/>
                <w:lang w:val="sv-SE" w:eastAsia="x-none"/>
              </w:rPr>
            </w:pPr>
            <w:r w:rsidRPr="0050133B">
              <w:rPr>
                <w:rFonts w:ascii="Arial" w:hAnsi="Arial"/>
                <w:sz w:val="16"/>
                <w:szCs w:val="16"/>
                <w:lang w:val="sv-SE" w:eastAsia="x-none"/>
              </w:rPr>
              <w:t>(</w:t>
            </w:r>
            <w:r w:rsidRPr="0050133B">
              <w:rPr>
                <w:rFonts w:ascii="Symbol" w:hAnsi="Symbol"/>
                <w:sz w:val="16"/>
                <w:szCs w:val="16"/>
                <w:lang w:eastAsia="x-none"/>
              </w:rPr>
              <w:t></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 </w:t>
            </w:r>
            <w:r w:rsidRPr="0050133B">
              <w:rPr>
                <w:rFonts w:ascii="Symbol" w:hAnsi="Symbol"/>
                <w:sz w:val="16"/>
                <w:szCs w:val="16"/>
                <w:lang w:eastAsia="x-none"/>
              </w:rPr>
              <w:t></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)=(90,90) </w:t>
            </w:r>
            <w:r w:rsidRPr="0050133B">
              <w:rPr>
                <w:rFonts w:ascii="Arial" w:hAnsi="Arial"/>
                <w:sz w:val="16"/>
                <w:szCs w:val="16"/>
                <w:vertAlign w:val="superscript"/>
                <w:lang w:val="sv-SE" w:eastAsia="x-none"/>
              </w:rPr>
              <w:t>o</w:t>
            </w:r>
            <w:r w:rsidRPr="0050133B">
              <w:rPr>
                <w:rFonts w:ascii="Arial" w:hAnsi="Arial"/>
                <w:sz w:val="16"/>
                <w:szCs w:val="16"/>
                <w:lang w:val="sv-SE" w:eastAsia="x-none"/>
              </w:rPr>
              <w:t>, SLA</w:t>
            </w:r>
            <w:r w:rsidRPr="0050133B">
              <w:rPr>
                <w:rFonts w:ascii="Arial" w:hAnsi="Arial"/>
                <w:sz w:val="16"/>
                <w:szCs w:val="16"/>
                <w:vertAlign w:val="subscript"/>
                <w:lang w:val="sv-SE" w:eastAsia="x-none"/>
              </w:rPr>
              <w:t>v</w:t>
            </w:r>
            <w:r w:rsidRPr="0050133B">
              <w:rPr>
                <w:rFonts w:ascii="Arial" w:hAnsi="Arial"/>
                <w:sz w:val="16"/>
                <w:szCs w:val="16"/>
                <w:lang w:val="sv-SE" w:eastAsia="x-none"/>
              </w:rPr>
              <w:t>=25 dB</w:t>
            </w:r>
          </w:p>
          <w:p w14:paraId="72CCB741" w14:textId="77777777" w:rsidR="00721B05" w:rsidRPr="0050133B" w:rsidRDefault="00721B05">
            <w:pPr>
              <w:keepNext/>
              <w:keepLines/>
              <w:spacing w:after="0"/>
              <w:jc w:val="center"/>
              <w:rPr>
                <w:rFonts w:ascii="Arial" w:hAnsi="Arial"/>
                <w:sz w:val="16"/>
                <w:szCs w:val="16"/>
                <w:lang w:val="sv-SE" w:eastAsia="x-none"/>
              </w:rPr>
            </w:pPr>
            <w:r w:rsidRPr="0050133B">
              <w:rPr>
                <w:rFonts w:ascii="Arial" w:hAnsi="Arial"/>
                <w:sz w:val="16"/>
                <w:szCs w:val="16"/>
                <w:lang w:val="sv-SE" w:eastAsia="x-none"/>
              </w:rPr>
              <w:t>A</w:t>
            </w:r>
            <w:r w:rsidRPr="0050133B">
              <w:rPr>
                <w:rFonts w:ascii="Arial" w:hAnsi="Arial"/>
                <w:sz w:val="16"/>
                <w:szCs w:val="16"/>
                <w:vertAlign w:val="subscript"/>
                <w:lang w:val="sv-SE" w:eastAsia="x-none"/>
              </w:rPr>
              <w:t>m</w:t>
            </w:r>
            <w:r w:rsidRPr="0050133B">
              <w:rPr>
                <w:rFonts w:ascii="Arial" w:hAnsi="Arial"/>
                <w:sz w:val="16"/>
                <w:szCs w:val="16"/>
                <w:lang w:val="sv-SE" w:eastAsia="x-none"/>
              </w:rPr>
              <w:t>=25 dB, G</w:t>
            </w:r>
            <w:r w:rsidRPr="0050133B">
              <w:rPr>
                <w:rFonts w:ascii="Arial" w:hAnsi="Arial"/>
                <w:sz w:val="16"/>
                <w:szCs w:val="16"/>
                <w:vertAlign w:val="subscript"/>
                <w:lang w:val="sv-SE" w:eastAsia="x-none"/>
              </w:rPr>
              <w:t>E,max</w:t>
            </w:r>
            <w:r w:rsidRPr="0050133B">
              <w:rPr>
                <w:rFonts w:ascii="Arial" w:hAnsi="Arial"/>
                <w:sz w:val="16"/>
                <w:szCs w:val="16"/>
                <w:lang w:val="sv-SE" w:eastAsia="x-none"/>
              </w:rPr>
              <w:t>=5.5 dBi</w:t>
            </w:r>
          </w:p>
        </w:tc>
      </w:tr>
      <w:tr w:rsidR="00721B05" w:rsidRPr="000C0827" w14:paraId="7B759A78" w14:textId="77777777">
        <w:trPr>
          <w:jc w:val="center"/>
        </w:trPr>
        <w:tc>
          <w:tcPr>
            <w:tcW w:w="0" w:type="auto"/>
          </w:tcPr>
          <w:p w14:paraId="1E0381C0"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Receiver noise figure</w:t>
            </w:r>
          </w:p>
        </w:tc>
        <w:tc>
          <w:tcPr>
            <w:tcW w:w="0" w:type="auto"/>
            <w:shd w:val="clear" w:color="auto" w:fill="auto"/>
          </w:tcPr>
          <w:p w14:paraId="0795703B" w14:textId="77777777" w:rsidR="00721B05" w:rsidRPr="0050133B" w:rsidRDefault="00721B05">
            <w:pPr>
              <w:keepNext/>
              <w:keepLines/>
              <w:spacing w:after="0"/>
              <w:jc w:val="center"/>
              <w:rPr>
                <w:rFonts w:ascii="Arial" w:hAnsi="Arial"/>
                <w:sz w:val="16"/>
                <w:szCs w:val="16"/>
                <w:lang w:eastAsia="x-none"/>
              </w:rPr>
            </w:pPr>
            <w:r w:rsidRPr="00604832">
              <w:rPr>
                <w:rFonts w:ascii="Arial" w:hAnsi="Arial"/>
                <w:sz w:val="16"/>
                <w:szCs w:val="16"/>
                <w:lang w:eastAsia="x-none"/>
              </w:rPr>
              <w:t>9 dB</w:t>
            </w:r>
          </w:p>
        </w:tc>
        <w:tc>
          <w:tcPr>
            <w:tcW w:w="0" w:type="auto"/>
          </w:tcPr>
          <w:p w14:paraId="0AFF33DF" w14:textId="77777777" w:rsidR="00721B05" w:rsidRPr="0050133B" w:rsidRDefault="00721B05">
            <w:pPr>
              <w:keepNext/>
              <w:keepLines/>
              <w:spacing w:after="0"/>
              <w:jc w:val="center"/>
              <w:rPr>
                <w:rFonts w:ascii="Arial" w:hAnsi="Arial"/>
                <w:sz w:val="16"/>
                <w:szCs w:val="16"/>
                <w:lang w:eastAsia="x-none"/>
              </w:rPr>
            </w:pPr>
            <w:r w:rsidRPr="0050133B">
              <w:rPr>
                <w:rFonts w:ascii="Arial" w:hAnsi="Arial"/>
                <w:sz w:val="16"/>
                <w:szCs w:val="16"/>
                <w:lang w:eastAsia="x-none"/>
              </w:rPr>
              <w:t>10 dB</w:t>
            </w:r>
          </w:p>
        </w:tc>
      </w:tr>
      <w:tr w:rsidR="00721B05" w:rsidRPr="000C0827" w14:paraId="406D421E" w14:textId="77777777">
        <w:trPr>
          <w:jc w:val="center"/>
        </w:trPr>
        <w:tc>
          <w:tcPr>
            <w:tcW w:w="0" w:type="auto"/>
          </w:tcPr>
          <w:p w14:paraId="69B3F117"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ACLR</w:t>
            </w:r>
          </w:p>
        </w:tc>
        <w:tc>
          <w:tcPr>
            <w:tcW w:w="0" w:type="auto"/>
            <w:shd w:val="clear" w:color="auto" w:fill="auto"/>
          </w:tcPr>
          <w:p w14:paraId="3734F72B" w14:textId="77777777" w:rsidR="00721B05" w:rsidRDefault="00721B05">
            <w:pPr>
              <w:keepNext/>
              <w:keepLines/>
              <w:spacing w:after="0"/>
              <w:jc w:val="center"/>
              <w:rPr>
                <w:rFonts w:ascii="Arial" w:hAnsi="Arial"/>
                <w:sz w:val="16"/>
                <w:szCs w:val="16"/>
              </w:rPr>
            </w:pPr>
            <w:r w:rsidRPr="00604832">
              <w:rPr>
                <w:rFonts w:ascii="Arial" w:hAnsi="Arial"/>
                <w:sz w:val="16"/>
                <w:szCs w:val="16"/>
              </w:rPr>
              <w:t xml:space="preserve">30 </w:t>
            </w:r>
            <w:proofErr w:type="spellStart"/>
            <w:r w:rsidRPr="00604832">
              <w:rPr>
                <w:rFonts w:ascii="Arial" w:hAnsi="Arial"/>
                <w:sz w:val="16"/>
                <w:szCs w:val="16"/>
              </w:rPr>
              <w:t>dBc</w:t>
            </w:r>
            <w:proofErr w:type="spellEnd"/>
            <w:r w:rsidRPr="0050133B">
              <w:rPr>
                <w:rFonts w:ascii="Arial" w:hAnsi="Arial"/>
                <w:sz w:val="16"/>
                <w:szCs w:val="16"/>
              </w:rPr>
              <w:t xml:space="preserve"> </w:t>
            </w:r>
          </w:p>
          <w:p w14:paraId="05FAF11C" w14:textId="77777777" w:rsidR="00721B05" w:rsidRPr="0050133B"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The </w:t>
            </w:r>
            <w:r w:rsidRPr="0070177F">
              <w:rPr>
                <w:rFonts w:ascii="Arial" w:hAnsi="Arial"/>
                <w:sz w:val="16"/>
                <w:szCs w:val="16"/>
                <w:lang w:eastAsia="x-none"/>
              </w:rPr>
              <w:t>ACLR is modelled as 30 dB at UE maximum TX power and improves 1</w:t>
            </w:r>
            <w:r>
              <w:rPr>
                <w:rFonts w:ascii="Arial" w:hAnsi="Arial"/>
                <w:sz w:val="16"/>
                <w:szCs w:val="16"/>
                <w:lang w:eastAsia="x-none"/>
              </w:rPr>
              <w:t xml:space="preserve"> </w:t>
            </w:r>
            <w:r w:rsidRPr="0070177F">
              <w:rPr>
                <w:rFonts w:ascii="Arial" w:hAnsi="Arial"/>
                <w:sz w:val="16"/>
                <w:szCs w:val="16"/>
                <w:lang w:eastAsia="x-none"/>
              </w:rPr>
              <w:t>dB per 1</w:t>
            </w:r>
            <w:r>
              <w:rPr>
                <w:rFonts w:ascii="Arial" w:hAnsi="Arial"/>
                <w:sz w:val="16"/>
                <w:szCs w:val="16"/>
                <w:lang w:eastAsia="x-none"/>
              </w:rPr>
              <w:t xml:space="preserve"> </w:t>
            </w:r>
            <w:r w:rsidRPr="0070177F">
              <w:rPr>
                <w:rFonts w:ascii="Arial" w:hAnsi="Arial"/>
                <w:sz w:val="16"/>
                <w:szCs w:val="16"/>
                <w:lang w:eastAsia="x-none"/>
              </w:rPr>
              <w:t>dB backoff TX power up to a maximum 10 dB improvement. i.e., at 10 dB power backoff the ACLR is 40 dB.</w:t>
            </w:r>
          </w:p>
        </w:tc>
        <w:tc>
          <w:tcPr>
            <w:tcW w:w="0" w:type="auto"/>
          </w:tcPr>
          <w:p w14:paraId="07007367" w14:textId="77777777" w:rsidR="00721B05" w:rsidRDefault="00721B05">
            <w:pPr>
              <w:keepNext/>
              <w:keepLines/>
              <w:spacing w:after="0"/>
              <w:jc w:val="center"/>
              <w:rPr>
                <w:rFonts w:ascii="Arial" w:hAnsi="Arial"/>
                <w:sz w:val="16"/>
                <w:szCs w:val="16"/>
              </w:rPr>
            </w:pPr>
            <w:r w:rsidRPr="0050133B">
              <w:rPr>
                <w:rFonts w:ascii="Arial" w:hAnsi="Arial"/>
                <w:sz w:val="16"/>
                <w:szCs w:val="16"/>
              </w:rPr>
              <w:t>2</w:t>
            </w:r>
            <w:r>
              <w:rPr>
                <w:rFonts w:ascii="Arial" w:hAnsi="Arial"/>
                <w:sz w:val="16"/>
                <w:szCs w:val="16"/>
              </w:rPr>
              <w:t>4</w:t>
            </w:r>
            <w:r w:rsidRPr="0050133B">
              <w:rPr>
                <w:rFonts w:ascii="Arial" w:hAnsi="Arial"/>
                <w:sz w:val="16"/>
                <w:szCs w:val="16"/>
              </w:rPr>
              <w:t xml:space="preserve"> </w:t>
            </w:r>
            <w:proofErr w:type="spellStart"/>
            <w:r w:rsidRPr="0050133B">
              <w:rPr>
                <w:rFonts w:ascii="Arial" w:hAnsi="Arial"/>
                <w:sz w:val="16"/>
                <w:szCs w:val="16"/>
              </w:rPr>
              <w:t>dBc</w:t>
            </w:r>
            <w:proofErr w:type="spellEnd"/>
          </w:p>
          <w:p w14:paraId="3757DAAF" w14:textId="77777777" w:rsidR="00721B05" w:rsidRPr="0050133B"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The </w:t>
            </w:r>
            <w:r w:rsidRPr="00772461">
              <w:rPr>
                <w:rFonts w:ascii="Arial" w:hAnsi="Arial"/>
                <w:sz w:val="16"/>
                <w:szCs w:val="16"/>
                <w:lang w:eastAsia="x-none"/>
              </w:rPr>
              <w:t>ACLR is modelled as 24 dB at UE maximum TX power and improves 1</w:t>
            </w:r>
            <w:r>
              <w:rPr>
                <w:rFonts w:ascii="Arial" w:hAnsi="Arial"/>
                <w:sz w:val="16"/>
                <w:szCs w:val="16"/>
                <w:lang w:eastAsia="x-none"/>
              </w:rPr>
              <w:t xml:space="preserve"> </w:t>
            </w:r>
            <w:r w:rsidRPr="00772461">
              <w:rPr>
                <w:rFonts w:ascii="Arial" w:hAnsi="Arial"/>
                <w:sz w:val="16"/>
                <w:szCs w:val="16"/>
                <w:lang w:eastAsia="x-none"/>
              </w:rPr>
              <w:t>dB per 1</w:t>
            </w:r>
            <w:r>
              <w:rPr>
                <w:rFonts w:ascii="Arial" w:hAnsi="Arial"/>
                <w:sz w:val="16"/>
                <w:szCs w:val="16"/>
                <w:lang w:eastAsia="x-none"/>
              </w:rPr>
              <w:t xml:space="preserve"> </w:t>
            </w:r>
            <w:r w:rsidRPr="00772461">
              <w:rPr>
                <w:rFonts w:ascii="Arial" w:hAnsi="Arial"/>
                <w:sz w:val="16"/>
                <w:szCs w:val="16"/>
                <w:lang w:eastAsia="x-none"/>
              </w:rPr>
              <w:t>dB backoff TX power up to a maximum 10 dB improvement. i.e., at 10 dB power backoff the ACLR is 34 dB.</w:t>
            </w:r>
          </w:p>
        </w:tc>
      </w:tr>
      <w:tr w:rsidR="00721B05" w:rsidRPr="000C0827" w14:paraId="5F129C00" w14:textId="77777777">
        <w:trPr>
          <w:jc w:val="center"/>
        </w:trPr>
        <w:tc>
          <w:tcPr>
            <w:tcW w:w="0" w:type="auto"/>
          </w:tcPr>
          <w:p w14:paraId="3A8E4ADF"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ACS</w:t>
            </w:r>
          </w:p>
        </w:tc>
        <w:tc>
          <w:tcPr>
            <w:tcW w:w="0" w:type="auto"/>
            <w:shd w:val="clear" w:color="auto" w:fill="auto"/>
          </w:tcPr>
          <w:p w14:paraId="7FDB1BE8" w14:textId="77777777" w:rsidR="00721B05" w:rsidRPr="0050133B" w:rsidRDefault="00721B05">
            <w:pPr>
              <w:keepNext/>
              <w:keepLines/>
              <w:spacing w:after="0"/>
              <w:jc w:val="center"/>
              <w:rPr>
                <w:rFonts w:ascii="Arial" w:hAnsi="Arial"/>
                <w:sz w:val="16"/>
                <w:szCs w:val="16"/>
                <w:lang w:eastAsia="x-none"/>
              </w:rPr>
            </w:pPr>
            <w:r w:rsidRPr="00604832">
              <w:rPr>
                <w:rFonts w:ascii="Arial" w:hAnsi="Arial"/>
                <w:sz w:val="16"/>
                <w:szCs w:val="16"/>
                <w:lang w:eastAsia="x-none"/>
              </w:rPr>
              <w:t xml:space="preserve">33 </w:t>
            </w:r>
            <w:proofErr w:type="spellStart"/>
            <w:r w:rsidRPr="00604832">
              <w:rPr>
                <w:rFonts w:ascii="Arial" w:hAnsi="Arial"/>
                <w:sz w:val="16"/>
                <w:szCs w:val="16"/>
                <w:lang w:eastAsia="x-none"/>
              </w:rPr>
              <w:t>dBc</w:t>
            </w:r>
            <w:proofErr w:type="spellEnd"/>
          </w:p>
        </w:tc>
        <w:tc>
          <w:tcPr>
            <w:tcW w:w="0" w:type="auto"/>
          </w:tcPr>
          <w:p w14:paraId="13CA9DC0" w14:textId="77777777" w:rsidR="00721B05" w:rsidRPr="0050133B" w:rsidRDefault="00721B05">
            <w:pPr>
              <w:keepNext/>
              <w:keepLines/>
              <w:spacing w:after="0"/>
              <w:jc w:val="center"/>
              <w:rPr>
                <w:rFonts w:ascii="Arial" w:hAnsi="Arial"/>
                <w:sz w:val="16"/>
                <w:szCs w:val="16"/>
                <w:lang w:eastAsia="x-none"/>
              </w:rPr>
            </w:pPr>
            <w:r w:rsidRPr="0050133B">
              <w:rPr>
                <w:rFonts w:ascii="Arial" w:hAnsi="Arial"/>
                <w:sz w:val="16"/>
                <w:szCs w:val="16"/>
                <w:lang w:eastAsia="x-none"/>
              </w:rPr>
              <w:t xml:space="preserve">23 </w:t>
            </w:r>
            <w:proofErr w:type="spellStart"/>
            <w:r w:rsidRPr="0050133B">
              <w:rPr>
                <w:rFonts w:ascii="Arial" w:hAnsi="Arial"/>
                <w:sz w:val="16"/>
                <w:szCs w:val="16"/>
                <w:lang w:eastAsia="x-none"/>
              </w:rPr>
              <w:t>dBc</w:t>
            </w:r>
            <w:proofErr w:type="spellEnd"/>
          </w:p>
        </w:tc>
      </w:tr>
    </w:tbl>
    <w:p w14:paraId="67F79040" w14:textId="77777777" w:rsidR="00721B05" w:rsidRDefault="00721B05" w:rsidP="00721B05"/>
    <w:p w14:paraId="1F65E8CE" w14:textId="77777777" w:rsidR="00721B05" w:rsidRDefault="00721B05" w:rsidP="00721B05"/>
    <w:p w14:paraId="23A0DC7D" w14:textId="77777777" w:rsidR="00721B05" w:rsidRDefault="00721B05" w:rsidP="00721B05"/>
    <w:p w14:paraId="6D375CFB" w14:textId="77777777" w:rsidR="00721B05" w:rsidRDefault="00721B05" w:rsidP="00721B05">
      <w:pPr>
        <w:pStyle w:val="Heading1"/>
      </w:pPr>
      <w:r>
        <w:t>E</w:t>
      </w:r>
      <w:r w:rsidRPr="00ED0891">
        <w:t>.</w:t>
      </w:r>
      <w:r>
        <w:t>3</w:t>
      </w:r>
      <w:r w:rsidRPr="00ED0891">
        <w:tab/>
      </w:r>
      <w:r>
        <w:t>RAN4 co-existence s</w:t>
      </w:r>
      <w:r w:rsidRPr="00D1105D">
        <w:t>imulation methodology</w:t>
      </w:r>
    </w:p>
    <w:p w14:paraId="7FF70483" w14:textId="77777777" w:rsidR="00721B05" w:rsidRPr="00D1105D" w:rsidRDefault="00721B05" w:rsidP="00721B05"/>
    <w:p w14:paraId="42751531" w14:textId="77777777" w:rsidR="00721B05" w:rsidRPr="00D2247D" w:rsidRDefault="00721B05" w:rsidP="00721B05">
      <w:pPr>
        <w:pStyle w:val="Heading2"/>
      </w:pPr>
      <w:r>
        <w:t>E</w:t>
      </w:r>
      <w:r w:rsidRPr="00ED0891">
        <w:t>.</w:t>
      </w:r>
      <w:r>
        <w:t>3</w:t>
      </w:r>
      <w:r w:rsidRPr="00ED0891">
        <w:t>.</w:t>
      </w:r>
      <w:r>
        <w:t>1</w:t>
      </w:r>
      <w:r w:rsidRPr="00ED0891">
        <w:tab/>
      </w:r>
      <w:r>
        <w:t>Coexistence evaluation methodology</w:t>
      </w:r>
    </w:p>
    <w:p w14:paraId="20BADF88" w14:textId="77777777" w:rsidR="00721B05" w:rsidRDefault="00721B05" w:rsidP="00721B05">
      <w:pPr>
        <w:pStyle w:val="BodyText"/>
      </w:pPr>
      <w:r>
        <w:t>The coexistence evaluation methodology can be summarized as:</w:t>
      </w:r>
    </w:p>
    <w:p w14:paraId="3C1E1902" w14:textId="77777777" w:rsidR="00721B05" w:rsidRDefault="00721B05" w:rsidP="00721B05">
      <w:pPr>
        <w:pStyle w:val="BodyText"/>
        <w:numPr>
          <w:ilvl w:val="0"/>
          <w:numId w:val="8"/>
        </w:numPr>
      </w:pPr>
      <w:r>
        <w:t>Aggressor and victim network are generated. UEs are distributed as described by parameter assumptions.</w:t>
      </w:r>
    </w:p>
    <w:p w14:paraId="69B228D5" w14:textId="77777777" w:rsidR="00721B05" w:rsidRDefault="00721B05" w:rsidP="00721B05">
      <w:pPr>
        <w:pStyle w:val="BodyText"/>
        <w:numPr>
          <w:ilvl w:val="0"/>
          <w:numId w:val="8"/>
        </w:numPr>
      </w:pPr>
      <w:r>
        <w:t xml:space="preserve">UEs are associated to BS based on coupling loss. </w:t>
      </w:r>
    </w:p>
    <w:p w14:paraId="72D55BAD" w14:textId="77777777" w:rsidR="00721B05" w:rsidRDefault="00721B05" w:rsidP="00721B05">
      <w:pPr>
        <w:pStyle w:val="BodyText"/>
        <w:numPr>
          <w:ilvl w:val="0"/>
          <w:numId w:val="8"/>
        </w:numPr>
      </w:pPr>
      <w:r>
        <w:t>Once association is done, round robin scheduling is used. BF weights are adjusted to point to the LOS direction between BS and UE. This is done for both victim and aggressor networks.</w:t>
      </w:r>
    </w:p>
    <w:p w14:paraId="7E2AF60D" w14:textId="77777777" w:rsidR="00721B05" w:rsidRDefault="00721B05" w:rsidP="00721B05">
      <w:pPr>
        <w:pStyle w:val="BodyText"/>
        <w:numPr>
          <w:ilvl w:val="0"/>
          <w:numId w:val="8"/>
        </w:numPr>
      </w:pPr>
      <w:r>
        <w:t>Throughput is computed in the victim systems without considering Adjacent Channel Interference (ACI) as:</w:t>
      </w:r>
      <w:r>
        <w:br/>
      </w:r>
      <w:r>
        <w:br/>
      </w:r>
      <w:proofErr w:type="spellStart"/>
      <w:r>
        <w:t>Thput</w:t>
      </w:r>
      <w:r w:rsidRPr="00F94D98">
        <w:rPr>
          <w:vertAlign w:val="subscript"/>
        </w:rPr>
        <w:t>NO</w:t>
      </w:r>
      <w:proofErr w:type="spellEnd"/>
      <w:r w:rsidRPr="00F94D98">
        <w:rPr>
          <w:vertAlign w:val="subscript"/>
        </w:rPr>
        <w:t xml:space="preserve"> ACI</w:t>
      </w:r>
      <w:r>
        <w:t>[bit/s/Hz]=f(SINR</w:t>
      </w:r>
      <w:r w:rsidRPr="00F94D98">
        <w:rPr>
          <w:vertAlign w:val="subscript"/>
        </w:rPr>
        <w:t>ICI</w:t>
      </w:r>
      <w:r>
        <w:t>)=f(S/(N+I</w:t>
      </w:r>
      <w:r w:rsidRPr="00F94D98">
        <w:rPr>
          <w:vertAlign w:val="subscript"/>
        </w:rPr>
        <w:t>ICI</w:t>
      </w:r>
      <w:r>
        <w:t>)), where I</w:t>
      </w:r>
      <w:r w:rsidRPr="00F94D98">
        <w:rPr>
          <w:vertAlign w:val="subscript"/>
        </w:rPr>
        <w:t>ICI</w:t>
      </w:r>
      <w:r>
        <w:t xml:space="preserve"> is the inter-cell interference.</w:t>
      </w:r>
    </w:p>
    <w:p w14:paraId="512E5AD1" w14:textId="77777777" w:rsidR="00721B05" w:rsidRDefault="00721B05" w:rsidP="00721B05">
      <w:pPr>
        <w:pStyle w:val="BodyText"/>
        <w:numPr>
          <w:ilvl w:val="0"/>
          <w:numId w:val="8"/>
        </w:numPr>
      </w:pPr>
      <w:r>
        <w:t>Throughput is computed considering ACI as:</w:t>
      </w:r>
      <w:r>
        <w:br/>
      </w:r>
      <w:r>
        <w:br/>
      </w:r>
      <w:proofErr w:type="spellStart"/>
      <w:r>
        <w:t>Thput</w:t>
      </w:r>
      <w:r w:rsidRPr="00F94D98">
        <w:rPr>
          <w:vertAlign w:val="subscript"/>
        </w:rPr>
        <w:t>ACI</w:t>
      </w:r>
      <w:proofErr w:type="spellEnd"/>
      <w:r>
        <w:t>[bit/s/Hz]=f(SINR</w:t>
      </w:r>
      <w:r w:rsidRPr="00F94D98">
        <w:rPr>
          <w:vertAlign w:val="subscript"/>
        </w:rPr>
        <w:t>ICI+ACI</w:t>
      </w:r>
      <w:r>
        <w:t>)=f(S/(N+I</w:t>
      </w:r>
      <w:r w:rsidRPr="00F94D98">
        <w:rPr>
          <w:vertAlign w:val="subscript"/>
        </w:rPr>
        <w:t>ICI</w:t>
      </w:r>
      <w:r>
        <w:t>+I</w:t>
      </w:r>
      <w:r w:rsidRPr="00F94D98">
        <w:rPr>
          <w:vertAlign w:val="subscript"/>
        </w:rPr>
        <w:t>ACI</w:t>
      </w:r>
      <w:r>
        <w:t>)), where I</w:t>
      </w:r>
      <w:r w:rsidRPr="00F94D98">
        <w:rPr>
          <w:vertAlign w:val="subscript"/>
        </w:rPr>
        <w:t>ACI</w:t>
      </w:r>
      <w:r>
        <w:t xml:space="preserve"> is the adjacent channel interference.</w:t>
      </w:r>
    </w:p>
    <w:p w14:paraId="7A5ED4C5" w14:textId="77777777" w:rsidR="00721B05" w:rsidRDefault="00721B05" w:rsidP="00721B05">
      <w:pPr>
        <w:pStyle w:val="BodyText"/>
        <w:numPr>
          <w:ilvl w:val="0"/>
          <w:numId w:val="8"/>
        </w:numPr>
      </w:pPr>
      <w:r>
        <w:t>RF parameters are determined based on the degradation caused by ACI as:</w:t>
      </w:r>
    </w:p>
    <w:p w14:paraId="23158965" w14:textId="77777777" w:rsidR="00721B05" w:rsidRDefault="00721B05" w:rsidP="00721B05">
      <w:pPr>
        <w:pStyle w:val="BodyText"/>
        <w:ind w:left="720"/>
      </w:pPr>
      <w:proofErr w:type="spellStart"/>
      <w:r>
        <w:t>Loss</w:t>
      </w:r>
      <w:r w:rsidRPr="00F94D98">
        <w:rPr>
          <w:vertAlign w:val="subscript"/>
        </w:rPr>
        <w:t>ACI</w:t>
      </w:r>
      <w:proofErr w:type="spellEnd"/>
      <w:r>
        <w:t>=1-Thput</w:t>
      </w:r>
      <w:r w:rsidRPr="00F94D98">
        <w:rPr>
          <w:vertAlign w:val="subscript"/>
        </w:rPr>
        <w:t>ACI</w:t>
      </w:r>
      <w:r>
        <w:t>/</w:t>
      </w:r>
      <w:proofErr w:type="spellStart"/>
      <w:r>
        <w:t>Thput</w:t>
      </w:r>
      <w:r w:rsidRPr="00F94D98">
        <w:rPr>
          <w:vertAlign w:val="subscript"/>
        </w:rPr>
        <w:t>SINGLE</w:t>
      </w:r>
      <w:proofErr w:type="spellEnd"/>
    </w:p>
    <w:p w14:paraId="0C44BD0A" w14:textId="77777777" w:rsidR="00721B05" w:rsidRDefault="00721B05" w:rsidP="00721B05">
      <w:pPr>
        <w:pStyle w:val="BodyText"/>
      </w:pPr>
    </w:p>
    <w:p w14:paraId="4414D7D6" w14:textId="77777777" w:rsidR="00721B05" w:rsidRDefault="00721B05" w:rsidP="00721B05">
      <w:pPr>
        <w:pStyle w:val="BodyText"/>
      </w:pPr>
      <w:r>
        <w:lastRenderedPageBreak/>
        <w:t>The s</w:t>
      </w:r>
      <w:r w:rsidRPr="00ED144C">
        <w:t>imulation results should be in the form of the throughput with adjacent network  and the relative difference between the two can be compared at 50% and 5% points.</w:t>
      </w:r>
    </w:p>
    <w:p w14:paraId="6EA91736" w14:textId="77777777" w:rsidR="00721B05" w:rsidRDefault="00721B05" w:rsidP="00721B05">
      <w:r w:rsidRPr="007849B1">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AWGN channel for a given </w:t>
      </w:r>
      <w:r w:rsidRPr="007849B1">
        <w:rPr>
          <w:rFonts w:hint="eastAsia"/>
          <w:lang w:eastAsia="zh-CN"/>
        </w:rPr>
        <w:t>SNIR</w:t>
      </w:r>
      <w:r w:rsidRPr="007849B1">
        <w:rPr>
          <w:lang w:eastAsia="ja-JP"/>
        </w:rPr>
        <w:t xml:space="preserve">). </w:t>
      </w:r>
      <w:r w:rsidRPr="007849B1">
        <w:t xml:space="preserve">The following equations </w:t>
      </w:r>
      <w:r w:rsidRPr="007849B1">
        <w:rPr>
          <w:lang w:eastAsia="ja-JP"/>
        </w:rPr>
        <w:t>approximate</w:t>
      </w:r>
      <w:r w:rsidRPr="007849B1">
        <w:t xml:space="preserve"> the throughput</w:t>
      </w:r>
      <w:r>
        <w:t xml:space="preserve"> (</w:t>
      </w:r>
      <w:proofErr w:type="spellStart"/>
      <w:r w:rsidRPr="00CD6306">
        <w:rPr>
          <w:rFonts w:ascii="Cambria Math" w:hAnsi="Cambria Math"/>
          <w:i/>
          <w:iCs/>
        </w:rPr>
        <w:t>T</w:t>
      </w:r>
      <w:r w:rsidRPr="00CD6306">
        <w:rPr>
          <w:rFonts w:ascii="Cambria Math" w:hAnsi="Cambria Math"/>
          <w:i/>
          <w:iCs/>
          <w:vertAlign w:val="subscript"/>
        </w:rPr>
        <w:t>p</w:t>
      </w:r>
      <w:proofErr w:type="spellEnd"/>
      <w:r>
        <w:t>)</w:t>
      </w:r>
      <w:r w:rsidRPr="007849B1">
        <w:t xml:space="preserve"> </w:t>
      </w:r>
      <w:r>
        <w:t xml:space="preserve">in bps/Hz </w:t>
      </w:r>
      <w:r w:rsidRPr="007849B1">
        <w:t xml:space="preserve">over a channel with a given </w:t>
      </w:r>
      <w:r w:rsidRPr="00CD6306">
        <w:rPr>
          <w:rFonts w:ascii="Cambria Math" w:hAnsi="Cambria Math"/>
          <w:i/>
          <w:iCs/>
          <w:lang w:eastAsia="zh-CN"/>
        </w:rPr>
        <w:t>SNIR</w:t>
      </w:r>
      <w:r w:rsidRPr="007849B1">
        <w:t>, when using link adaptation:</w:t>
      </w:r>
    </w:p>
    <w:p w14:paraId="67EC7717" w14:textId="77777777" w:rsidR="00721B05" w:rsidRPr="007849B1" w:rsidRDefault="00000000" w:rsidP="00721B05">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MIN</m:t>
                        </m:r>
                      </m:sub>
                    </m:sSub>
                  </m:e>
                </m:mr>
                <m:mr>
                  <m:e>
                    <m:r>
                      <w:rPr>
                        <w:rFonts w:ascii="Cambria Math" w:hAnsi="Cambria Math"/>
                      </w:rPr>
                      <m:t xml:space="preserve"> for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≤SNIR&lt;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75A18C96" w14:textId="77777777" w:rsidR="00721B05" w:rsidRDefault="00721B05" w:rsidP="00721B05">
      <w:r w:rsidRPr="007849B1">
        <w:t>Where:</w:t>
      </w:r>
    </w:p>
    <w:tbl>
      <w:tblPr>
        <w:tblStyle w:val="TableGrid"/>
        <w:tblW w:w="0" w:type="auto"/>
        <w:tblLook w:val="04A0" w:firstRow="1" w:lastRow="0" w:firstColumn="1" w:lastColumn="0" w:noHBand="0" w:noVBand="1"/>
      </w:tblPr>
      <w:tblGrid>
        <w:gridCol w:w="1271"/>
        <w:gridCol w:w="8360"/>
      </w:tblGrid>
      <w:tr w:rsidR="00721B05" w14:paraId="07A63DEC" w14:textId="77777777">
        <w:tc>
          <w:tcPr>
            <w:tcW w:w="1271" w:type="dxa"/>
          </w:tcPr>
          <w:p w14:paraId="519B5186" w14:textId="77777777" w:rsidR="00721B05" w:rsidRDefault="00721B05">
            <w:r w:rsidRPr="00A55518">
              <w:rPr>
                <w:rFonts w:ascii="Cambria Math" w:hAnsi="Cambria Math"/>
                <w:i/>
                <w:iCs/>
              </w:rPr>
              <w:t>S(S</w:t>
            </w:r>
            <w:r w:rsidRPr="00A55518">
              <w:rPr>
                <w:rFonts w:ascii="Cambria Math" w:eastAsia="SimSun" w:hAnsi="Cambria Math"/>
                <w:i/>
                <w:iCs/>
                <w:lang w:eastAsia="zh-CN"/>
              </w:rPr>
              <w:t>NI</w:t>
            </w:r>
            <w:r w:rsidRPr="00A55518">
              <w:rPr>
                <w:rFonts w:ascii="Cambria Math" w:hAnsi="Cambria Math"/>
                <w:i/>
                <w:iCs/>
              </w:rPr>
              <w:t>R)</w:t>
            </w:r>
          </w:p>
        </w:tc>
        <w:tc>
          <w:tcPr>
            <w:tcW w:w="8360" w:type="dxa"/>
          </w:tcPr>
          <w:p w14:paraId="4E936569" w14:textId="77777777" w:rsidR="00721B05" w:rsidRDefault="00721B05">
            <w:r w:rsidRPr="007849B1">
              <w:t xml:space="preserve">Shannon bound, </w:t>
            </w:r>
            <w:r w:rsidRPr="00A55518">
              <w:rPr>
                <w:rFonts w:ascii="Cambria Math" w:hAnsi="Cambria Math"/>
                <w:i/>
                <w:iCs/>
              </w:rPr>
              <w:t>S(S</w:t>
            </w:r>
            <w:r w:rsidRPr="00A55518">
              <w:rPr>
                <w:rFonts w:ascii="Cambria Math" w:eastAsia="SimSun" w:hAnsi="Cambria Math"/>
                <w:i/>
                <w:iCs/>
                <w:lang w:eastAsia="zh-CN"/>
              </w:rPr>
              <w:t>NI</w:t>
            </w:r>
            <w:r w:rsidRPr="00A55518">
              <w:rPr>
                <w:rFonts w:ascii="Cambria Math" w:hAnsi="Cambria Math"/>
                <w:i/>
                <w:iCs/>
              </w:rPr>
              <w:t>R) =log</w:t>
            </w:r>
            <w:r w:rsidRPr="00A55518">
              <w:rPr>
                <w:rFonts w:ascii="Cambria Math" w:hAnsi="Cambria Math"/>
                <w:i/>
                <w:iCs/>
                <w:vertAlign w:val="subscript"/>
              </w:rPr>
              <w:t>2</w:t>
            </w:r>
            <w:r w:rsidRPr="00A55518">
              <w:rPr>
                <w:rFonts w:ascii="Cambria Math" w:hAnsi="Cambria Math"/>
                <w:i/>
                <w:iCs/>
              </w:rPr>
              <w:t>(1+S</w:t>
            </w:r>
            <w:r w:rsidRPr="00A55518">
              <w:rPr>
                <w:rFonts w:ascii="Cambria Math" w:eastAsia="SimSun" w:hAnsi="Cambria Math"/>
                <w:i/>
                <w:iCs/>
                <w:lang w:eastAsia="zh-CN"/>
              </w:rPr>
              <w:t>NI</w:t>
            </w:r>
            <w:r w:rsidRPr="00A55518">
              <w:rPr>
                <w:rFonts w:ascii="Cambria Math" w:hAnsi="Cambria Math"/>
                <w:i/>
                <w:iCs/>
              </w:rPr>
              <w:t>R)</w:t>
            </w:r>
            <w:r w:rsidRPr="007849B1">
              <w:t xml:space="preserve">  bps/Hz</w:t>
            </w:r>
          </w:p>
        </w:tc>
      </w:tr>
      <w:tr w:rsidR="00721B05" w14:paraId="268395FD" w14:textId="77777777">
        <w:tc>
          <w:tcPr>
            <w:tcW w:w="1271" w:type="dxa"/>
          </w:tcPr>
          <w:p w14:paraId="0FA232DF" w14:textId="77777777" w:rsidR="00721B05" w:rsidRDefault="00721B05">
            <w:r w:rsidRPr="00A55518">
              <w:rPr>
                <w:rFonts w:ascii="Symbol" w:eastAsia="Symbol" w:hAnsi="Symbol" w:cs="Symbol"/>
                <w:i/>
              </w:rPr>
              <w:sym w:font="Symbol" w:char="F061"/>
            </w:r>
          </w:p>
        </w:tc>
        <w:tc>
          <w:tcPr>
            <w:tcW w:w="8360" w:type="dxa"/>
          </w:tcPr>
          <w:p w14:paraId="5C8647F6" w14:textId="77777777" w:rsidR="00721B05" w:rsidRDefault="00721B05">
            <w:r w:rsidRPr="007849B1">
              <w:t>Attenuation factor, representing implementation losses</w:t>
            </w:r>
          </w:p>
        </w:tc>
      </w:tr>
      <w:tr w:rsidR="00721B05" w14:paraId="08D9E42B" w14:textId="77777777">
        <w:tc>
          <w:tcPr>
            <w:tcW w:w="1271" w:type="dxa"/>
          </w:tcPr>
          <w:p w14:paraId="211DDAC9" w14:textId="77777777" w:rsidR="00721B05" w:rsidRDefault="00721B05">
            <w:r w:rsidRPr="00A55518">
              <w:rPr>
                <w:rFonts w:ascii="Cambria Math" w:hAnsi="Cambria Math"/>
                <w:i/>
                <w:iCs/>
              </w:rPr>
              <w:t>SNIR</w:t>
            </w:r>
            <w:r w:rsidRPr="00A55518">
              <w:rPr>
                <w:rFonts w:ascii="Cambria Math" w:hAnsi="Cambria Math"/>
                <w:i/>
                <w:iCs/>
                <w:vertAlign w:val="subscript"/>
              </w:rPr>
              <w:t>MIN</w:t>
            </w:r>
          </w:p>
        </w:tc>
        <w:tc>
          <w:tcPr>
            <w:tcW w:w="8360" w:type="dxa"/>
          </w:tcPr>
          <w:p w14:paraId="115F1CA0" w14:textId="77777777" w:rsidR="00721B05" w:rsidRDefault="00721B05">
            <w:r w:rsidRPr="007849B1">
              <w:t>Minimum SN</w:t>
            </w:r>
            <w:r w:rsidRPr="007849B1">
              <w:rPr>
                <w:lang w:eastAsia="ja-JP"/>
              </w:rPr>
              <w:t>I</w:t>
            </w:r>
            <w:r w:rsidRPr="007849B1">
              <w:t>R of the code</w:t>
            </w:r>
            <w:r w:rsidRPr="007849B1">
              <w:rPr>
                <w:rFonts w:hint="eastAsia"/>
                <w:lang w:eastAsia="ja-JP"/>
              </w:rPr>
              <w:t xml:space="preserve"> </w:t>
            </w:r>
            <w:r w:rsidRPr="007849B1">
              <w:t>set, dB</w:t>
            </w:r>
          </w:p>
        </w:tc>
      </w:tr>
      <w:tr w:rsidR="00721B05" w14:paraId="1764F833" w14:textId="77777777">
        <w:tc>
          <w:tcPr>
            <w:tcW w:w="1271" w:type="dxa"/>
          </w:tcPr>
          <w:p w14:paraId="2A130862" w14:textId="77777777" w:rsidR="00721B05" w:rsidRPr="00A55518" w:rsidRDefault="00721B05">
            <w:pPr>
              <w:rPr>
                <w:rFonts w:ascii="Cambria Math" w:hAnsi="Cambria Math"/>
                <w:i/>
                <w:iCs/>
              </w:rPr>
            </w:pPr>
            <w:r w:rsidRPr="00A55518">
              <w:rPr>
                <w:rFonts w:ascii="Cambria Math" w:hAnsi="Cambria Math"/>
                <w:i/>
                <w:iCs/>
              </w:rPr>
              <w:t>SN</w:t>
            </w:r>
            <w:r w:rsidRPr="00A55518">
              <w:rPr>
                <w:rFonts w:ascii="Cambria Math" w:hAnsi="Cambria Math"/>
                <w:i/>
                <w:iCs/>
                <w:lang w:eastAsia="ja-JP"/>
              </w:rPr>
              <w:t>I</w:t>
            </w:r>
            <w:r w:rsidRPr="00A55518">
              <w:rPr>
                <w:rFonts w:ascii="Cambria Math" w:hAnsi="Cambria Math"/>
                <w:i/>
                <w:iCs/>
              </w:rPr>
              <w:t>R</w:t>
            </w:r>
            <w:r w:rsidRPr="00A55518">
              <w:rPr>
                <w:rFonts w:ascii="Cambria Math" w:hAnsi="Cambria Math"/>
                <w:i/>
                <w:iCs/>
                <w:vertAlign w:val="subscript"/>
              </w:rPr>
              <w:t>MAX</w:t>
            </w:r>
          </w:p>
        </w:tc>
        <w:tc>
          <w:tcPr>
            <w:tcW w:w="8360" w:type="dxa"/>
          </w:tcPr>
          <w:p w14:paraId="37356B5F" w14:textId="77777777" w:rsidR="00721B05" w:rsidRDefault="00721B05">
            <w:r w:rsidRPr="007849B1">
              <w:t>Maximum SN</w:t>
            </w:r>
            <w:r w:rsidRPr="007849B1">
              <w:rPr>
                <w:lang w:eastAsia="ja-JP"/>
              </w:rPr>
              <w:t>I</w:t>
            </w:r>
            <w:r w:rsidRPr="007849B1">
              <w:t xml:space="preserve">R of the </w:t>
            </w:r>
            <w:r w:rsidRPr="007849B1">
              <w:rPr>
                <w:rFonts w:hint="eastAsia"/>
                <w:lang w:eastAsia="zh-CN"/>
              </w:rPr>
              <w:t>code set</w:t>
            </w:r>
            <w:r w:rsidRPr="007849B1">
              <w:t>, dB</w:t>
            </w:r>
          </w:p>
        </w:tc>
      </w:tr>
    </w:tbl>
    <w:p w14:paraId="17928A75" w14:textId="77777777" w:rsidR="00721B05" w:rsidRPr="007849B1" w:rsidRDefault="00721B05" w:rsidP="00721B05"/>
    <w:p w14:paraId="6BD65A61" w14:textId="77777777" w:rsidR="00721B05" w:rsidRPr="007849B1" w:rsidRDefault="00721B05" w:rsidP="00721B05">
      <w:r w:rsidRPr="007849B1">
        <w:t xml:space="preserve">The parameters can be chosen to represent different modem implementations and link conditions. </w:t>
      </w:r>
      <w:r>
        <w:t xml:space="preserve">A parameter set relevant for </w:t>
      </w:r>
      <w:proofErr w:type="spellStart"/>
      <w:r>
        <w:t>eMBB</w:t>
      </w:r>
      <w:proofErr w:type="spellEnd"/>
      <w:r>
        <w:t xml:space="preserve"> is listed in Table E.3.1-1.</w:t>
      </w:r>
    </w:p>
    <w:p w14:paraId="19563E11" w14:textId="77777777" w:rsidR="00721B05" w:rsidRDefault="00721B05" w:rsidP="00721B05">
      <w:pPr>
        <w:pStyle w:val="TH"/>
      </w:pPr>
      <w:r w:rsidRPr="007849B1">
        <w:rPr>
          <w:rFonts w:hint="eastAsia"/>
        </w:rPr>
        <w:t xml:space="preserve">Table </w:t>
      </w:r>
      <w:r>
        <w:rPr>
          <w:lang w:eastAsia="ja-JP"/>
        </w:rPr>
        <w:t>E.3.1</w:t>
      </w:r>
      <w:r w:rsidRPr="007849B1">
        <w:rPr>
          <w:rFonts w:hint="eastAsia"/>
          <w:lang w:eastAsia="ja-JP"/>
        </w:rPr>
        <w:t>-1</w:t>
      </w:r>
      <w:r w:rsidRPr="007849B1">
        <w:rPr>
          <w:rFonts w:hint="eastAsia"/>
        </w:rPr>
        <w:t xml:space="preserve">: </w:t>
      </w:r>
      <w:r w:rsidRPr="007849B1">
        <w:t>Parameters describing baseline Link Level performance for</w:t>
      </w:r>
      <w:r w:rsidRPr="007849B1">
        <w:rPr>
          <w:rFonts w:hint="eastAsia"/>
        </w:rPr>
        <w:t xml:space="preserve"> </w:t>
      </w:r>
      <w:proofErr w:type="gramStart"/>
      <w:r w:rsidRPr="007849B1">
        <w:t>NR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1"/>
        <w:gridCol w:w="397"/>
        <w:gridCol w:w="397"/>
        <w:gridCol w:w="4319"/>
      </w:tblGrid>
      <w:tr w:rsidR="00721B05" w:rsidRPr="000C0827" w14:paraId="30E2CD15" w14:textId="77777777">
        <w:trPr>
          <w:tblHeader/>
          <w:jc w:val="center"/>
        </w:trPr>
        <w:tc>
          <w:tcPr>
            <w:tcW w:w="0" w:type="auto"/>
          </w:tcPr>
          <w:p w14:paraId="1C97CB59" w14:textId="77777777" w:rsidR="00721B05" w:rsidRDefault="00721B05">
            <w:pPr>
              <w:keepNext/>
              <w:keepLines/>
              <w:spacing w:after="0"/>
              <w:jc w:val="center"/>
              <w:rPr>
                <w:rFonts w:ascii="Arial" w:hAnsi="Arial"/>
                <w:b/>
                <w:sz w:val="18"/>
              </w:rPr>
            </w:pPr>
            <w:r>
              <w:rPr>
                <w:rFonts w:ascii="Arial" w:hAnsi="Arial"/>
                <w:b/>
                <w:sz w:val="18"/>
              </w:rPr>
              <w:t>Parameter</w:t>
            </w:r>
          </w:p>
        </w:tc>
        <w:tc>
          <w:tcPr>
            <w:tcW w:w="0" w:type="auto"/>
          </w:tcPr>
          <w:p w14:paraId="0660DF84" w14:textId="77777777" w:rsidR="00721B05" w:rsidRDefault="00721B05">
            <w:pPr>
              <w:keepNext/>
              <w:keepLines/>
              <w:spacing w:after="0"/>
              <w:jc w:val="center"/>
              <w:rPr>
                <w:rFonts w:ascii="Arial" w:hAnsi="Arial"/>
                <w:b/>
                <w:sz w:val="18"/>
              </w:rPr>
            </w:pPr>
            <w:r>
              <w:rPr>
                <w:rFonts w:ascii="Arial" w:hAnsi="Arial"/>
                <w:b/>
                <w:sz w:val="18"/>
              </w:rPr>
              <w:t>DL</w:t>
            </w:r>
          </w:p>
        </w:tc>
        <w:tc>
          <w:tcPr>
            <w:tcW w:w="0" w:type="auto"/>
          </w:tcPr>
          <w:p w14:paraId="4D6B77AF" w14:textId="77777777" w:rsidR="00721B05" w:rsidRDefault="00721B05">
            <w:pPr>
              <w:keepNext/>
              <w:keepLines/>
              <w:spacing w:after="0"/>
              <w:jc w:val="center"/>
              <w:rPr>
                <w:rFonts w:ascii="Arial" w:hAnsi="Arial"/>
                <w:b/>
                <w:sz w:val="18"/>
              </w:rPr>
            </w:pPr>
            <w:r>
              <w:rPr>
                <w:rFonts w:ascii="Arial" w:hAnsi="Arial"/>
                <w:b/>
                <w:sz w:val="18"/>
              </w:rPr>
              <w:t>UL</w:t>
            </w:r>
          </w:p>
        </w:tc>
        <w:tc>
          <w:tcPr>
            <w:tcW w:w="0" w:type="auto"/>
            <w:shd w:val="clear" w:color="auto" w:fill="auto"/>
          </w:tcPr>
          <w:p w14:paraId="2EDB5F46" w14:textId="77777777" w:rsidR="00721B05" w:rsidRPr="000C0827" w:rsidRDefault="00721B05">
            <w:pPr>
              <w:keepNext/>
              <w:keepLines/>
              <w:spacing w:after="0"/>
              <w:jc w:val="center"/>
              <w:rPr>
                <w:rFonts w:ascii="Arial" w:hAnsi="Arial"/>
                <w:b/>
                <w:sz w:val="18"/>
              </w:rPr>
            </w:pPr>
            <w:r>
              <w:rPr>
                <w:rFonts w:ascii="Arial" w:hAnsi="Arial"/>
                <w:b/>
                <w:sz w:val="18"/>
              </w:rPr>
              <w:t>Notes</w:t>
            </w:r>
          </w:p>
        </w:tc>
      </w:tr>
      <w:tr w:rsidR="00721B05" w:rsidRPr="000C0827" w14:paraId="5142B359" w14:textId="77777777">
        <w:trPr>
          <w:jc w:val="center"/>
        </w:trPr>
        <w:tc>
          <w:tcPr>
            <w:tcW w:w="0" w:type="auto"/>
          </w:tcPr>
          <w:p w14:paraId="07E27181" w14:textId="77777777" w:rsidR="00721B05" w:rsidRDefault="00721B05">
            <w:pPr>
              <w:keepNext/>
              <w:keepLines/>
              <w:spacing w:after="0"/>
              <w:jc w:val="center"/>
              <w:rPr>
                <w:rFonts w:ascii="Arial" w:hAnsi="Arial"/>
                <w:sz w:val="18"/>
                <w:szCs w:val="18"/>
                <w:lang w:eastAsia="zh-CN"/>
              </w:rPr>
            </w:pPr>
            <w:r w:rsidRPr="006D667A">
              <w:rPr>
                <w:rFonts w:ascii="Symbol" w:hAnsi="Symbol"/>
                <w:i/>
                <w:iCs/>
                <w:sz w:val="18"/>
                <w:szCs w:val="18"/>
                <w:lang w:eastAsia="zh-CN"/>
              </w:rPr>
              <w:t></w:t>
            </w:r>
            <w:r>
              <w:rPr>
                <w:rFonts w:ascii="Arial" w:hAnsi="Arial"/>
                <w:sz w:val="18"/>
                <w:szCs w:val="18"/>
                <w:lang w:eastAsia="zh-CN"/>
              </w:rPr>
              <w:t>, attenuation</w:t>
            </w:r>
          </w:p>
        </w:tc>
        <w:tc>
          <w:tcPr>
            <w:tcW w:w="0" w:type="auto"/>
          </w:tcPr>
          <w:p w14:paraId="1529114C" w14:textId="77777777" w:rsidR="00721B05" w:rsidRDefault="00721B05">
            <w:pPr>
              <w:keepNext/>
              <w:keepLines/>
              <w:spacing w:after="0"/>
              <w:jc w:val="center"/>
              <w:rPr>
                <w:rFonts w:ascii="Arial" w:hAnsi="Arial"/>
                <w:sz w:val="18"/>
                <w:szCs w:val="18"/>
                <w:lang w:eastAsia="zh-CN"/>
              </w:rPr>
            </w:pPr>
            <w:r>
              <w:rPr>
                <w:rFonts w:ascii="Arial" w:hAnsi="Arial"/>
                <w:sz w:val="18"/>
                <w:szCs w:val="18"/>
                <w:lang w:eastAsia="zh-CN"/>
              </w:rPr>
              <w:t>0.6</w:t>
            </w:r>
          </w:p>
        </w:tc>
        <w:tc>
          <w:tcPr>
            <w:tcW w:w="0" w:type="auto"/>
          </w:tcPr>
          <w:p w14:paraId="63894342" w14:textId="77777777" w:rsidR="00721B05" w:rsidRPr="009B6C5A" w:rsidRDefault="00721B05">
            <w:pPr>
              <w:keepNext/>
              <w:keepLines/>
              <w:spacing w:after="0"/>
              <w:jc w:val="center"/>
              <w:rPr>
                <w:rFonts w:ascii="Arial" w:hAnsi="Arial"/>
                <w:sz w:val="18"/>
                <w:szCs w:val="18"/>
                <w:lang w:eastAsia="zh-CN"/>
              </w:rPr>
            </w:pPr>
            <w:r>
              <w:rPr>
                <w:rFonts w:ascii="Arial" w:hAnsi="Arial"/>
                <w:sz w:val="18"/>
                <w:szCs w:val="18"/>
                <w:lang w:eastAsia="zh-CN"/>
              </w:rPr>
              <w:t>0.4</w:t>
            </w:r>
          </w:p>
        </w:tc>
        <w:tc>
          <w:tcPr>
            <w:tcW w:w="0" w:type="auto"/>
            <w:shd w:val="clear" w:color="auto" w:fill="auto"/>
          </w:tcPr>
          <w:p w14:paraId="23E63317" w14:textId="77777777" w:rsidR="00721B05" w:rsidRPr="000C0827" w:rsidRDefault="00721B05">
            <w:pPr>
              <w:keepNext/>
              <w:keepLines/>
              <w:spacing w:after="0"/>
              <w:jc w:val="center"/>
              <w:rPr>
                <w:rFonts w:ascii="Arial" w:hAnsi="Arial"/>
                <w:sz w:val="18"/>
                <w:szCs w:val="18"/>
                <w:lang w:eastAsia="zh-CN"/>
              </w:rPr>
            </w:pPr>
            <w:r>
              <w:rPr>
                <w:rFonts w:ascii="Arial" w:hAnsi="Arial"/>
                <w:sz w:val="18"/>
                <w:szCs w:val="18"/>
                <w:lang w:eastAsia="zh-CN"/>
              </w:rPr>
              <w:t>Represent implementation losses</w:t>
            </w:r>
          </w:p>
        </w:tc>
      </w:tr>
      <w:tr w:rsidR="00721B05" w:rsidRPr="000C0827" w14:paraId="378BFEEE" w14:textId="77777777">
        <w:trPr>
          <w:jc w:val="center"/>
        </w:trPr>
        <w:tc>
          <w:tcPr>
            <w:tcW w:w="0" w:type="auto"/>
          </w:tcPr>
          <w:p w14:paraId="06E74DCE" w14:textId="77777777" w:rsidR="00721B05" w:rsidRPr="006D667A" w:rsidRDefault="00721B05">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MIN</w:t>
            </w:r>
          </w:p>
        </w:tc>
        <w:tc>
          <w:tcPr>
            <w:tcW w:w="0" w:type="auto"/>
          </w:tcPr>
          <w:p w14:paraId="72A07D99" w14:textId="77777777" w:rsidR="00721B05" w:rsidRDefault="00721B05">
            <w:pPr>
              <w:keepNext/>
              <w:keepLines/>
              <w:spacing w:after="0"/>
              <w:jc w:val="center"/>
              <w:rPr>
                <w:rFonts w:ascii="Arial" w:hAnsi="Arial"/>
                <w:sz w:val="18"/>
                <w:lang w:eastAsia="x-none"/>
              </w:rPr>
            </w:pPr>
            <w:r>
              <w:rPr>
                <w:rFonts w:ascii="Arial" w:hAnsi="Arial"/>
                <w:sz w:val="18"/>
                <w:lang w:eastAsia="x-none"/>
              </w:rPr>
              <w:t>-10</w:t>
            </w:r>
          </w:p>
        </w:tc>
        <w:tc>
          <w:tcPr>
            <w:tcW w:w="0" w:type="auto"/>
          </w:tcPr>
          <w:p w14:paraId="11FF4567" w14:textId="77777777" w:rsidR="00721B05" w:rsidRPr="00623646" w:rsidRDefault="00721B05">
            <w:pPr>
              <w:keepNext/>
              <w:keepLines/>
              <w:spacing w:after="0"/>
              <w:jc w:val="center"/>
              <w:rPr>
                <w:rFonts w:ascii="Arial" w:hAnsi="Arial"/>
                <w:sz w:val="18"/>
                <w:lang w:eastAsia="x-none"/>
              </w:rPr>
            </w:pPr>
            <w:r>
              <w:rPr>
                <w:rFonts w:ascii="Arial" w:hAnsi="Arial"/>
                <w:sz w:val="18"/>
                <w:lang w:eastAsia="x-none"/>
              </w:rPr>
              <w:t>-10</w:t>
            </w:r>
          </w:p>
        </w:tc>
        <w:tc>
          <w:tcPr>
            <w:tcW w:w="0" w:type="auto"/>
            <w:shd w:val="clear" w:color="auto" w:fill="auto"/>
          </w:tcPr>
          <w:p w14:paraId="09164CC6" w14:textId="77777777" w:rsidR="00721B05" w:rsidRPr="000C0827" w:rsidRDefault="00721B05">
            <w:pPr>
              <w:keepNext/>
              <w:keepLines/>
              <w:spacing w:after="0"/>
              <w:jc w:val="center"/>
              <w:rPr>
                <w:rFonts w:ascii="Arial" w:hAnsi="Arial"/>
                <w:sz w:val="18"/>
                <w:lang w:eastAsia="x-none"/>
              </w:rPr>
            </w:pPr>
            <w:r>
              <w:rPr>
                <w:rFonts w:ascii="Arial" w:hAnsi="Arial"/>
                <w:sz w:val="18"/>
                <w:lang w:eastAsia="x-none"/>
              </w:rPr>
              <w:t>Based on QPSK, 1/8 rate (DL) and 1/5 rate (UL)</w:t>
            </w:r>
          </w:p>
        </w:tc>
      </w:tr>
      <w:tr w:rsidR="00721B05" w14:paraId="2A0A5D0A" w14:textId="77777777">
        <w:trPr>
          <w:jc w:val="center"/>
        </w:trPr>
        <w:tc>
          <w:tcPr>
            <w:tcW w:w="0" w:type="auto"/>
          </w:tcPr>
          <w:p w14:paraId="10BFB061" w14:textId="77777777" w:rsidR="00721B05" w:rsidRPr="006D667A" w:rsidRDefault="00721B05">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MAX</w:t>
            </w:r>
          </w:p>
        </w:tc>
        <w:tc>
          <w:tcPr>
            <w:tcW w:w="0" w:type="auto"/>
          </w:tcPr>
          <w:p w14:paraId="24DE2A65" w14:textId="77777777" w:rsidR="00721B05" w:rsidRDefault="00721B05">
            <w:pPr>
              <w:keepNext/>
              <w:keepLines/>
              <w:spacing w:after="0"/>
              <w:jc w:val="center"/>
              <w:rPr>
                <w:rFonts w:ascii="Arial" w:hAnsi="Arial"/>
                <w:sz w:val="18"/>
                <w:lang w:eastAsia="x-none"/>
              </w:rPr>
            </w:pPr>
            <w:r>
              <w:rPr>
                <w:rFonts w:ascii="Arial" w:hAnsi="Arial"/>
                <w:sz w:val="18"/>
                <w:lang w:eastAsia="x-none"/>
              </w:rPr>
              <w:t>30</w:t>
            </w:r>
          </w:p>
        </w:tc>
        <w:tc>
          <w:tcPr>
            <w:tcW w:w="0" w:type="auto"/>
          </w:tcPr>
          <w:p w14:paraId="7A0D1E28" w14:textId="77777777" w:rsidR="00721B05" w:rsidRPr="00312D94" w:rsidRDefault="00721B05">
            <w:pPr>
              <w:keepNext/>
              <w:keepLines/>
              <w:spacing w:after="0"/>
              <w:jc w:val="center"/>
              <w:rPr>
                <w:rFonts w:ascii="Arial" w:hAnsi="Arial"/>
                <w:sz w:val="18"/>
                <w:lang w:eastAsia="x-none"/>
              </w:rPr>
            </w:pPr>
            <w:r>
              <w:rPr>
                <w:rFonts w:ascii="Arial" w:hAnsi="Arial"/>
                <w:sz w:val="18"/>
                <w:lang w:eastAsia="x-none"/>
              </w:rPr>
              <w:t>22</w:t>
            </w:r>
          </w:p>
        </w:tc>
        <w:tc>
          <w:tcPr>
            <w:tcW w:w="0" w:type="auto"/>
            <w:shd w:val="clear" w:color="auto" w:fill="auto"/>
          </w:tcPr>
          <w:p w14:paraId="644AF0F2" w14:textId="77777777" w:rsidR="00721B05" w:rsidRDefault="00721B05">
            <w:pPr>
              <w:keepNext/>
              <w:keepLines/>
              <w:spacing w:after="0"/>
              <w:jc w:val="center"/>
              <w:rPr>
                <w:rFonts w:ascii="Arial" w:hAnsi="Arial"/>
                <w:sz w:val="18"/>
                <w:lang w:eastAsia="x-none"/>
              </w:rPr>
            </w:pPr>
            <w:r>
              <w:rPr>
                <w:rFonts w:ascii="Arial" w:hAnsi="Arial"/>
                <w:sz w:val="18"/>
                <w:lang w:eastAsia="x-none"/>
              </w:rPr>
              <w:t>Based on 256QAM, 0.93 (DL) and 64QAM 0.93 (UL)</w:t>
            </w:r>
          </w:p>
        </w:tc>
      </w:tr>
    </w:tbl>
    <w:p w14:paraId="6AA01C66" w14:textId="77777777" w:rsidR="00721B05" w:rsidRPr="007849B1" w:rsidRDefault="00721B05" w:rsidP="00721B05">
      <w:pPr>
        <w:rPr>
          <w:lang w:eastAsia="zh-CN"/>
        </w:rPr>
      </w:pPr>
    </w:p>
    <w:p w14:paraId="1B6E781B" w14:textId="77777777" w:rsidR="00721B05" w:rsidRDefault="00721B05" w:rsidP="00721B05">
      <w:pPr>
        <w:pStyle w:val="Heading2"/>
      </w:pPr>
      <w:r>
        <w:t>E</w:t>
      </w:r>
      <w:r w:rsidRPr="00ED0891">
        <w:t>.</w:t>
      </w:r>
      <w:r>
        <w:t>3</w:t>
      </w:r>
      <w:r w:rsidRPr="00ED0891">
        <w:t>.</w:t>
      </w:r>
      <w:r>
        <w:t>2</w:t>
      </w:r>
      <w:r w:rsidRPr="00ED0891">
        <w:tab/>
      </w:r>
      <w:r>
        <w:t>Received signal power model</w:t>
      </w:r>
    </w:p>
    <w:p w14:paraId="780271BB" w14:textId="77777777" w:rsidR="00721B05" w:rsidRPr="008F621B" w:rsidRDefault="00721B05" w:rsidP="00721B05">
      <w:pPr>
        <w:rPr>
          <w:lang w:eastAsia="ja-JP"/>
        </w:rPr>
      </w:pPr>
      <w:r w:rsidRPr="008F621B">
        <w:rPr>
          <w:lang w:eastAsia="ja-JP"/>
        </w:rPr>
        <w:t>The following model is applied</w:t>
      </w:r>
      <w:r>
        <w:rPr>
          <w:lang w:eastAsia="ja-JP"/>
        </w:rPr>
        <w:t>:</w:t>
      </w:r>
    </w:p>
    <w:p w14:paraId="10D20F8B" w14:textId="71E217AB" w:rsidR="00721B05" w:rsidRPr="008F621B" w:rsidRDefault="00721B05" w:rsidP="00721B05">
      <w:pPr>
        <w:pStyle w:val="EQ"/>
        <w:rPr>
          <w:lang w:eastAsia="ja-JP"/>
        </w:rPr>
      </w:pPr>
      <w:r w:rsidRPr="008F621B">
        <w:rPr>
          <w:lang w:eastAsia="ja-JP"/>
        </w:rPr>
        <w:tab/>
      </w:r>
      <m:oMath>
        <m:r>
          <w:ins w:id="122" w:author="Qualcomm (Mustafa Emara)" w:date="2023-11-03T12:58:00Z">
            <w:rPr>
              <w:rFonts w:ascii="Cambria Math" w:hAnsi="Cambria Math"/>
              <w:lang w:eastAsia="ja-JP"/>
            </w:rPr>
            <m:t>R</m:t>
          </w:ins>
        </m:r>
        <m:sSub>
          <m:sSubPr>
            <m:ctrlPr>
              <w:ins w:id="123" w:author="Qualcomm (Mustafa Emara)" w:date="2023-11-03T12:58:00Z">
                <w:rPr>
                  <w:rFonts w:ascii="Cambria Math" w:hAnsi="Cambria Math"/>
                  <w:i/>
                  <w:lang w:eastAsia="ja-JP"/>
                </w:rPr>
              </w:ins>
            </m:ctrlPr>
          </m:sSubPr>
          <m:e>
            <m:r>
              <w:ins w:id="124" w:author="Qualcomm (Mustafa Emara)" w:date="2023-11-03T12:58:00Z">
                <w:rPr>
                  <w:rFonts w:ascii="Cambria Math" w:hAnsi="Cambria Math"/>
                  <w:lang w:eastAsia="ja-JP"/>
                </w:rPr>
                <m:t>x</m:t>
              </w:ins>
            </m:r>
          </m:e>
          <m:sub>
            <m:r>
              <w:ins w:id="125" w:author="Qualcomm (Mustafa Emara)" w:date="2023-11-03T12:58:00Z">
                <w:rPr>
                  <w:rFonts w:ascii="Cambria Math" w:hAnsi="Cambria Math"/>
                  <w:lang w:eastAsia="ja-JP"/>
                </w:rPr>
                <m:t>PWR</m:t>
              </w:ins>
            </m:r>
          </m:sub>
        </m:sSub>
        <m:r>
          <w:ins w:id="126" w:author="Qualcomm (Mustafa Emara)" w:date="2023-11-03T12:58:00Z">
            <w:rPr>
              <w:rFonts w:ascii="Cambria Math" w:hAnsi="Cambria Math"/>
              <w:lang w:eastAsia="ja-JP"/>
            </w:rPr>
            <m:t>=</m:t>
          </w:ins>
        </m:r>
        <m:r>
          <w:ins w:id="127" w:author="Qualcomm (Mustafa Emara)" w:date="2023-11-03T12:59:00Z">
            <w:rPr>
              <w:rFonts w:ascii="Cambria Math" w:hAnsi="Cambria Math"/>
              <w:lang w:eastAsia="ja-JP"/>
            </w:rPr>
            <m:t>T</m:t>
          </w:ins>
        </m:r>
        <m:sSub>
          <m:sSubPr>
            <m:ctrlPr>
              <w:ins w:id="128" w:author="Qualcomm (Mustafa Emara)" w:date="2023-11-03T12:59:00Z">
                <w:rPr>
                  <w:rFonts w:ascii="Cambria Math" w:hAnsi="Cambria Math"/>
                  <w:i/>
                  <w:lang w:eastAsia="ja-JP"/>
                </w:rPr>
              </w:ins>
            </m:ctrlPr>
          </m:sSubPr>
          <m:e>
            <m:r>
              <w:ins w:id="129" w:author="Qualcomm (Mustafa Emara)" w:date="2023-11-03T12:59:00Z">
                <w:rPr>
                  <w:rFonts w:ascii="Cambria Math" w:hAnsi="Cambria Math"/>
                  <w:lang w:eastAsia="ja-JP"/>
                </w:rPr>
                <m:t>x</m:t>
              </w:ins>
            </m:r>
          </m:e>
          <m:sub>
            <m:r>
              <w:ins w:id="130" w:author="Qualcomm (Mustafa Emara)" w:date="2023-11-03T12:59:00Z">
                <w:rPr>
                  <w:rFonts w:ascii="Cambria Math" w:hAnsi="Cambria Math"/>
                  <w:lang w:eastAsia="ja-JP"/>
                </w:rPr>
                <m:t>PWR</m:t>
              </w:ins>
            </m:r>
          </m:sub>
        </m:sSub>
        <m:r>
          <w:ins w:id="131" w:author="Qualcomm (Mustafa Emara)" w:date="2023-11-03T12:58:00Z">
            <w:rPr>
              <w:rFonts w:ascii="Cambria Math" w:hAnsi="Cambria Math"/>
              <w:lang w:eastAsia="ja-JP"/>
            </w:rPr>
            <m:t>-PL+</m:t>
          </w:ins>
        </m:r>
        <m:sSub>
          <m:sSubPr>
            <m:ctrlPr>
              <w:ins w:id="132" w:author="Qualcomm (Mustafa Emara)" w:date="2023-11-03T12:58:00Z">
                <w:rPr>
                  <w:rFonts w:ascii="Cambria Math" w:hAnsi="Cambria Math"/>
                  <w:i/>
                  <w:lang w:eastAsia="ja-JP"/>
                </w:rPr>
              </w:ins>
            </m:ctrlPr>
          </m:sSubPr>
          <m:e>
            <m:r>
              <w:ins w:id="133" w:author="Qualcomm (Mustafa Emara)" w:date="2023-11-03T12:58:00Z">
                <w:rPr>
                  <w:rFonts w:ascii="Cambria Math" w:hAnsi="Cambria Math"/>
                  <w:lang w:eastAsia="ja-JP"/>
                </w:rPr>
                <m:t>G</m:t>
              </w:ins>
            </m:r>
          </m:e>
          <m:sub>
            <m:r>
              <w:ins w:id="134" w:author="Qualcomm (Mustafa Emara)" w:date="2023-11-03T12:58:00Z">
                <w:rPr>
                  <w:rFonts w:ascii="Cambria Math" w:hAnsi="Cambria Math"/>
                  <w:lang w:eastAsia="ja-JP"/>
                </w:rPr>
                <m:t>Tx</m:t>
              </w:ins>
            </m:r>
          </m:sub>
        </m:sSub>
        <m:r>
          <w:ins w:id="135" w:author="Qualcomm (Mustafa Emara)" w:date="2023-11-03T12:58:00Z">
            <w:rPr>
              <w:rFonts w:ascii="Cambria Math" w:hAnsi="Cambria Math"/>
              <w:lang w:eastAsia="ja-JP"/>
            </w:rPr>
            <m:t>+</m:t>
          </w:ins>
        </m:r>
        <m:sSub>
          <m:sSubPr>
            <m:ctrlPr>
              <w:ins w:id="136" w:author="Qualcomm (Mustafa Emara)" w:date="2023-11-03T12:58:00Z">
                <w:rPr>
                  <w:rFonts w:ascii="Cambria Math" w:hAnsi="Cambria Math"/>
                  <w:i/>
                  <w:lang w:eastAsia="ja-JP"/>
                </w:rPr>
              </w:ins>
            </m:ctrlPr>
          </m:sSubPr>
          <m:e>
            <m:r>
              <w:ins w:id="137" w:author="Qualcomm (Mustafa Emara)" w:date="2023-11-03T12:58:00Z">
                <w:rPr>
                  <w:rFonts w:ascii="Cambria Math" w:hAnsi="Cambria Math"/>
                  <w:lang w:eastAsia="ja-JP"/>
                </w:rPr>
                <m:t>G</m:t>
              </w:ins>
            </m:r>
          </m:e>
          <m:sub>
            <m:r>
              <w:ins w:id="138" w:author="Qualcomm (Mustafa Emara)" w:date="2023-11-03T12:58:00Z">
                <w:rPr>
                  <w:rFonts w:ascii="Cambria Math" w:hAnsi="Cambria Math"/>
                  <w:lang w:eastAsia="ja-JP"/>
                </w:rPr>
                <m:t>Rx</m:t>
              </w:ins>
            </m:r>
          </m:sub>
        </m:sSub>
        <m:r>
          <w:del w:id="139" w:author="Qualcomm (Mustafa Emara)" w:date="2023-11-03T12:58:00Z">
            <m:rPr>
              <m:sty m:val="p"/>
            </m:rPr>
            <w:rPr>
              <w:rFonts w:ascii="Cambria Math" w:hAnsi="Cambria Math"/>
              <w:lang w:eastAsia="ja-JP"/>
            </w:rPr>
            <m:t>RX_PWR = TX_PWR – Path loss + G_TX + G_RX</m:t>
          </w:del>
        </m:r>
      </m:oMath>
    </w:p>
    <w:p w14:paraId="65AAFDAB" w14:textId="3FF5DC35" w:rsidR="00721B05" w:rsidRPr="008F621B" w:rsidRDefault="00721B05" w:rsidP="00721B05">
      <w:pPr>
        <w:rPr>
          <w:lang w:eastAsia="ja-JP"/>
        </w:rPr>
      </w:pPr>
      <w:del w:id="140" w:author="Qualcomm (Mustafa Emara)" w:date="2023-11-03T12:58:00Z">
        <w:r w:rsidDel="00667AAE">
          <w:rPr>
            <w:lang w:eastAsia="ja-JP"/>
          </w:rPr>
          <w:delText xml:space="preserve">, </w:delText>
        </w:r>
      </w:del>
      <w:r w:rsidRPr="008F621B">
        <w:rPr>
          <w:lang w:eastAsia="ja-JP"/>
        </w:rPr>
        <w:t>where</w:t>
      </w:r>
      <w:ins w:id="141" w:author="Qualcomm (Mustafa Emara)" w:date="2023-11-03T12:58:00Z">
        <w:r w:rsidR="00667AAE">
          <w:rPr>
            <w:lang w:eastAsia="ja-JP"/>
          </w:rPr>
          <w:t xml:space="preserve"> the following parameters are defined:</w:t>
        </w:r>
      </w:ins>
    </w:p>
    <w:p w14:paraId="6BD26F79" w14:textId="129177C0" w:rsidR="00721B05" w:rsidRPr="008F621B" w:rsidRDefault="00476F68" w:rsidP="007E47FF">
      <w:pPr>
        <w:pStyle w:val="ListParagraph"/>
        <w:numPr>
          <w:ilvl w:val="0"/>
          <w:numId w:val="19"/>
        </w:numPr>
        <w:rPr>
          <w:lang w:eastAsia="ja-JP"/>
        </w:rPr>
        <w:pPrChange w:id="142" w:author="Qualcomm (Mustafa Emara)" w:date="2023-11-03T12:58:00Z">
          <w:pPr/>
        </w:pPrChange>
      </w:pPr>
      <m:oMath>
        <m:r>
          <w:ins w:id="143" w:author="Qualcomm (Mustafa Emara)" w:date="2023-11-03T12:59:00Z">
            <w:rPr>
              <w:rFonts w:ascii="Cambria Math" w:hAnsi="Cambria Math"/>
              <w:lang w:eastAsia="ja-JP"/>
            </w:rPr>
            <m:t>R</m:t>
          </w:ins>
        </m:r>
        <m:sSub>
          <m:sSubPr>
            <m:ctrlPr>
              <w:ins w:id="144" w:author="Qualcomm (Mustafa Emara)" w:date="2023-11-03T12:59:00Z">
                <w:rPr>
                  <w:rFonts w:ascii="Cambria Math" w:hAnsi="Cambria Math"/>
                  <w:i/>
                  <w:lang w:eastAsia="ja-JP"/>
                </w:rPr>
              </w:ins>
            </m:ctrlPr>
          </m:sSubPr>
          <m:e>
            <m:r>
              <w:ins w:id="145" w:author="Qualcomm (Mustafa Emara)" w:date="2023-11-03T12:59:00Z">
                <w:rPr>
                  <w:rFonts w:ascii="Cambria Math" w:hAnsi="Cambria Math"/>
                  <w:lang w:eastAsia="ja-JP"/>
                </w:rPr>
                <m:t>x</m:t>
              </w:ins>
            </m:r>
          </m:e>
          <m:sub>
            <m:r>
              <w:ins w:id="146" w:author="Qualcomm (Mustafa Emara)" w:date="2023-11-03T12:59:00Z">
                <w:rPr>
                  <w:rFonts w:ascii="Cambria Math" w:hAnsi="Cambria Math"/>
                  <w:lang w:eastAsia="ja-JP"/>
                </w:rPr>
                <m:t>PWR</m:t>
              </w:ins>
            </m:r>
          </m:sub>
        </m:sSub>
      </m:oMath>
      <w:del w:id="147" w:author="Qualcomm (Mustafa Emara)" w:date="2023-11-03T12:59:00Z">
        <w:r w:rsidR="00721B05" w:rsidRPr="008F621B" w:rsidDel="00476F68">
          <w:rPr>
            <w:lang w:eastAsia="ja-JP"/>
          </w:rPr>
          <w:delText>RX_PWR</w:delText>
        </w:r>
      </w:del>
      <w:r w:rsidR="00721B05" w:rsidRPr="008F621B">
        <w:rPr>
          <w:lang w:eastAsia="ja-JP"/>
        </w:rPr>
        <w:t xml:space="preserve"> is the received power.</w:t>
      </w:r>
    </w:p>
    <w:p w14:paraId="030B5372" w14:textId="77E0A2EB" w:rsidR="00721B05" w:rsidRPr="008F621B" w:rsidRDefault="00476F68" w:rsidP="007E47FF">
      <w:pPr>
        <w:pStyle w:val="ListParagraph"/>
        <w:numPr>
          <w:ilvl w:val="0"/>
          <w:numId w:val="19"/>
        </w:numPr>
        <w:rPr>
          <w:lang w:eastAsia="ja-JP"/>
        </w:rPr>
        <w:pPrChange w:id="148" w:author="Qualcomm (Mustafa Emara)" w:date="2023-11-03T12:58:00Z">
          <w:pPr/>
        </w:pPrChange>
      </w:pPr>
      <m:oMath>
        <m:r>
          <w:ins w:id="149" w:author="Qualcomm (Mustafa Emara)" w:date="2023-11-03T12:59:00Z">
            <w:rPr>
              <w:rFonts w:ascii="Cambria Math" w:hAnsi="Cambria Math"/>
              <w:lang w:eastAsia="ja-JP"/>
            </w:rPr>
            <m:t>T</m:t>
          </w:ins>
        </m:r>
        <m:sSub>
          <m:sSubPr>
            <m:ctrlPr>
              <w:ins w:id="150" w:author="Qualcomm (Mustafa Emara)" w:date="2023-11-03T12:59:00Z">
                <w:rPr>
                  <w:rFonts w:ascii="Cambria Math" w:hAnsi="Cambria Math"/>
                  <w:i/>
                  <w:lang w:eastAsia="ja-JP"/>
                </w:rPr>
              </w:ins>
            </m:ctrlPr>
          </m:sSubPr>
          <m:e>
            <m:r>
              <w:ins w:id="151" w:author="Qualcomm (Mustafa Emara)" w:date="2023-11-03T12:59:00Z">
                <w:rPr>
                  <w:rFonts w:ascii="Cambria Math" w:hAnsi="Cambria Math"/>
                  <w:lang w:eastAsia="ja-JP"/>
                </w:rPr>
                <m:t>x</m:t>
              </w:ins>
            </m:r>
          </m:e>
          <m:sub>
            <m:r>
              <w:ins w:id="152" w:author="Qualcomm (Mustafa Emara)" w:date="2023-11-03T12:59:00Z">
                <w:rPr>
                  <w:rFonts w:ascii="Cambria Math" w:hAnsi="Cambria Math"/>
                  <w:lang w:eastAsia="ja-JP"/>
                </w:rPr>
                <m:t>PWR</m:t>
              </w:ins>
            </m:r>
          </m:sub>
        </m:sSub>
      </m:oMath>
      <w:del w:id="153" w:author="Qualcomm (Mustafa Emara)" w:date="2023-11-03T12:59:00Z">
        <w:r w:rsidR="00721B05" w:rsidRPr="008F621B" w:rsidDel="00476F68">
          <w:rPr>
            <w:lang w:eastAsia="ja-JP"/>
          </w:rPr>
          <w:delText>TX_PWR</w:delText>
        </w:r>
      </w:del>
      <w:r w:rsidR="00721B05" w:rsidRPr="008F621B">
        <w:rPr>
          <w:lang w:eastAsia="ja-JP"/>
        </w:rPr>
        <w:t xml:space="preserve"> is the transmitted power.</w:t>
      </w:r>
    </w:p>
    <w:p w14:paraId="648CF1D6" w14:textId="2E137317" w:rsidR="00721B05" w:rsidRPr="008F621B" w:rsidRDefault="00476F68" w:rsidP="007E47FF">
      <w:pPr>
        <w:pStyle w:val="ListParagraph"/>
        <w:numPr>
          <w:ilvl w:val="0"/>
          <w:numId w:val="19"/>
        </w:numPr>
        <w:rPr>
          <w:lang w:eastAsia="ja-JP"/>
        </w:rPr>
        <w:pPrChange w:id="154" w:author="Qualcomm (Mustafa Emara)" w:date="2023-11-03T12:58:00Z">
          <w:pPr/>
        </w:pPrChange>
      </w:pPr>
      <m:oMath>
        <m:sSub>
          <m:sSubPr>
            <m:ctrlPr>
              <w:ins w:id="155" w:author="Qualcomm (Mustafa Emara)" w:date="2023-11-03T12:59:00Z">
                <w:rPr>
                  <w:rFonts w:ascii="Cambria Math" w:hAnsi="Cambria Math"/>
                  <w:i/>
                  <w:lang w:eastAsia="ja-JP"/>
                </w:rPr>
              </w:ins>
            </m:ctrlPr>
          </m:sSubPr>
          <m:e>
            <m:r>
              <w:ins w:id="156" w:author="Qualcomm (Mustafa Emara)" w:date="2023-11-03T12:59:00Z">
                <w:rPr>
                  <w:rFonts w:ascii="Cambria Math" w:hAnsi="Cambria Math"/>
                  <w:lang w:eastAsia="ja-JP"/>
                </w:rPr>
                <m:t>G</m:t>
              </w:ins>
            </m:r>
          </m:e>
          <m:sub>
            <m:r>
              <w:ins w:id="157" w:author="Qualcomm (Mustafa Emara)" w:date="2023-11-03T12:59:00Z">
                <w:rPr>
                  <w:rFonts w:ascii="Cambria Math" w:hAnsi="Cambria Math"/>
                  <w:lang w:eastAsia="ja-JP"/>
                </w:rPr>
                <m:t>Tx</m:t>
              </w:ins>
            </m:r>
          </m:sub>
        </m:sSub>
      </m:oMath>
      <w:ins w:id="158" w:author="Qualcomm (Mustafa Emara)" w:date="2023-11-03T12:59:00Z">
        <w:r>
          <w:rPr>
            <w:lang w:eastAsia="ja-JP"/>
          </w:rPr>
          <w:t xml:space="preserve"> </w:t>
        </w:r>
      </w:ins>
      <w:del w:id="159" w:author="Qualcomm (Mustafa Emara)" w:date="2023-11-03T12:59:00Z">
        <w:r w:rsidR="00721B05" w:rsidRPr="008F621B" w:rsidDel="00476F68">
          <w:rPr>
            <w:lang w:eastAsia="ja-JP"/>
          </w:rPr>
          <w:delText xml:space="preserve">G_TX </w:delText>
        </w:r>
      </w:del>
      <w:r w:rsidR="00721B05" w:rsidRPr="008F621B">
        <w:rPr>
          <w:lang w:eastAsia="ja-JP"/>
        </w:rPr>
        <w:t>is the transmitter antenna gain (directional array gain).</w:t>
      </w:r>
    </w:p>
    <w:p w14:paraId="0E268C25" w14:textId="26527FD5" w:rsidR="00721B05" w:rsidRPr="007E47FF" w:rsidRDefault="00476F68" w:rsidP="007E47FF">
      <w:pPr>
        <w:pStyle w:val="ListParagraph"/>
        <w:numPr>
          <w:ilvl w:val="0"/>
          <w:numId w:val="19"/>
        </w:numPr>
        <w:rPr>
          <w:rFonts w:eastAsia="MS Mincho"/>
          <w:lang w:eastAsia="ja-JP"/>
        </w:rPr>
        <w:pPrChange w:id="160" w:author="Qualcomm (Mustafa Emara)" w:date="2023-11-03T12:58:00Z">
          <w:pPr/>
        </w:pPrChange>
      </w:pPr>
      <m:oMath>
        <m:sSub>
          <m:sSubPr>
            <m:ctrlPr>
              <w:ins w:id="161" w:author="Qualcomm (Mustafa Emara)" w:date="2023-11-03T12:59:00Z">
                <w:rPr>
                  <w:rFonts w:ascii="Cambria Math" w:hAnsi="Cambria Math"/>
                  <w:i/>
                  <w:lang w:eastAsia="ja-JP"/>
                </w:rPr>
              </w:ins>
            </m:ctrlPr>
          </m:sSubPr>
          <m:e>
            <m:r>
              <w:ins w:id="162" w:author="Qualcomm (Mustafa Emara)" w:date="2023-11-03T12:59:00Z">
                <w:rPr>
                  <w:rFonts w:ascii="Cambria Math" w:hAnsi="Cambria Math"/>
                  <w:lang w:eastAsia="ja-JP"/>
                </w:rPr>
                <m:t>G</m:t>
              </w:ins>
            </m:r>
          </m:e>
          <m:sub>
            <m:r>
              <w:ins w:id="163" w:author="Qualcomm (Mustafa Emara)" w:date="2023-11-03T12:59:00Z">
                <w:rPr>
                  <w:rFonts w:ascii="Cambria Math" w:hAnsi="Cambria Math"/>
                  <w:lang w:eastAsia="ja-JP"/>
                </w:rPr>
                <m:t>Rx</m:t>
              </w:ins>
            </m:r>
          </m:sub>
        </m:sSub>
      </m:oMath>
      <w:del w:id="164" w:author="Qualcomm (Mustafa Emara)" w:date="2023-11-03T12:59:00Z">
        <w:r w:rsidR="00721B05" w:rsidRPr="008F621B" w:rsidDel="00476F68">
          <w:rPr>
            <w:lang w:eastAsia="ja-JP"/>
          </w:rPr>
          <w:delText>G_RX</w:delText>
        </w:r>
      </w:del>
      <w:r w:rsidR="00721B05" w:rsidRPr="008F621B">
        <w:rPr>
          <w:lang w:eastAsia="ja-JP"/>
        </w:rPr>
        <w:t xml:space="preserve"> is the receiver antenna gain (directional array gain).</w:t>
      </w:r>
    </w:p>
    <w:p w14:paraId="77DB130C" w14:textId="77777777" w:rsidR="00721B05" w:rsidRPr="00AB5C89" w:rsidRDefault="00721B05" w:rsidP="00721B05"/>
    <w:p w14:paraId="2A76A8A0" w14:textId="77777777" w:rsidR="00721B05" w:rsidRDefault="00721B05" w:rsidP="00721B05">
      <w:pPr>
        <w:pStyle w:val="Heading2"/>
      </w:pPr>
      <w:r>
        <w:t>E</w:t>
      </w:r>
      <w:r w:rsidRPr="00ED0891">
        <w:t>.</w:t>
      </w:r>
      <w:r>
        <w:t>3</w:t>
      </w:r>
      <w:r w:rsidRPr="00ED0891">
        <w:t>.</w:t>
      </w:r>
      <w:r>
        <w:t>3</w:t>
      </w:r>
      <w:r w:rsidRPr="00ED0891">
        <w:tab/>
      </w:r>
      <w:r>
        <w:t>Network grid shift</w:t>
      </w:r>
    </w:p>
    <w:p w14:paraId="252FBFF1" w14:textId="77777777" w:rsidR="00721B05" w:rsidRDefault="00721B05" w:rsidP="00721B05">
      <w:pPr>
        <w:rPr>
          <w:lang w:val="en-US" w:eastAsia="zh-CN"/>
        </w:rPr>
      </w:pPr>
      <w:r>
        <w:t>In cases with grid shift &gt;0%, the victim network base stations should be placed as shown in Figure E.3.3-1. The victim network grid is shifted along the line between BS and its closest 100% grid-shift BS, where the distance from any BS in victim network to its second and third closest BS in the aggressor network is the same.</w:t>
      </w:r>
    </w:p>
    <w:p w14:paraId="33E354C5" w14:textId="77777777" w:rsidR="00721B05" w:rsidRPr="00834644" w:rsidRDefault="00721B05" w:rsidP="00721B05">
      <w:pPr>
        <w:jc w:val="center"/>
      </w:pPr>
      <w:r w:rsidRPr="008F621B">
        <w:rPr>
          <w:rFonts w:hint="eastAsia"/>
          <w:lang w:val="en-US" w:eastAsia="zh-CN"/>
        </w:rPr>
        <w:object w:dxaOrig="19933" w:dyaOrig="8008" w14:anchorId="367B3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5pt;height:121.1pt" o:ole="">
            <v:fill o:detectmouseclick="t"/>
            <v:imagedata r:id="rId18" o:title=""/>
            <o:lock v:ext="edit" aspectratio="f"/>
          </v:shape>
          <o:OLEObject Type="Embed" ProgID="Visio.Drawing.15" ShapeID="_x0000_i1025" DrawAspect="Content" ObjectID="_1760521631" r:id="rId19">
            <o:FieldCodes>\* MERGEFORMAT</o:FieldCodes>
          </o:OLEObject>
        </w:object>
      </w:r>
    </w:p>
    <w:p w14:paraId="3337E9B3" w14:textId="77777777" w:rsidR="00721B05" w:rsidRDefault="00721B05" w:rsidP="00721B05">
      <w:pPr>
        <w:pStyle w:val="ListParagraph"/>
        <w:keepLines/>
        <w:spacing w:after="240"/>
        <w:jc w:val="center"/>
        <w:outlineLvl w:val="0"/>
        <w:rPr>
          <w:rFonts w:ascii="Arial" w:hAnsi="Arial"/>
          <w:b/>
          <w:lang w:eastAsia="x-none"/>
        </w:rPr>
      </w:pPr>
      <w:r w:rsidRPr="00CE52EB">
        <w:rPr>
          <w:rFonts w:ascii="Arial" w:hAnsi="Arial"/>
          <w:b/>
          <w:lang w:eastAsia="x-none"/>
        </w:rPr>
        <w:t xml:space="preserve">Figure </w:t>
      </w:r>
      <w:r>
        <w:rPr>
          <w:rFonts w:ascii="Arial" w:hAnsi="Arial"/>
          <w:b/>
          <w:lang w:eastAsia="x-none"/>
        </w:rPr>
        <w:t>E.3.3</w:t>
      </w:r>
      <w:r w:rsidRPr="00CE52EB">
        <w:rPr>
          <w:rFonts w:ascii="Arial" w:hAnsi="Arial"/>
          <w:b/>
          <w:lang w:eastAsia="x-none"/>
        </w:rPr>
        <w:t xml:space="preserve">-1: </w:t>
      </w:r>
      <w:r>
        <w:rPr>
          <w:rFonts w:ascii="Arial" w:hAnsi="Arial"/>
          <w:b/>
          <w:lang w:eastAsia="x-none"/>
        </w:rPr>
        <w:t>Network grid shift definition</w:t>
      </w:r>
    </w:p>
    <w:p w14:paraId="030D5398" w14:textId="77777777" w:rsidR="00721B05" w:rsidRDefault="00721B05" w:rsidP="00721B05">
      <w:pPr>
        <w:pStyle w:val="Heading2"/>
      </w:pPr>
      <w:r>
        <w:t>E</w:t>
      </w:r>
      <w:r w:rsidRPr="00ED0891">
        <w:t>.</w:t>
      </w:r>
      <w:r>
        <w:t>3</w:t>
      </w:r>
      <w:r w:rsidRPr="00ED0891">
        <w:t>.</w:t>
      </w:r>
      <w:r>
        <w:t>4</w:t>
      </w:r>
      <w:r w:rsidRPr="00ED0891">
        <w:tab/>
      </w:r>
      <w:r>
        <w:t>Coupling-loss</w:t>
      </w:r>
    </w:p>
    <w:p w14:paraId="314CA059" w14:textId="77777777" w:rsidR="00721B05" w:rsidRPr="00431B50" w:rsidRDefault="00721B05" w:rsidP="00721B05">
      <w:r>
        <w:t>The Coupling Loss (</w:t>
      </w:r>
      <w:r w:rsidRPr="0099300B">
        <w:t>CL</w:t>
      </w:r>
      <w:r>
        <w:t>)</w:t>
      </w:r>
      <w:r w:rsidRPr="0099300B">
        <w:t xml:space="preserve"> is </w:t>
      </w:r>
      <w:r>
        <w:t xml:space="preserve">defined as </w:t>
      </w:r>
      <w:r w:rsidRPr="0099300B">
        <w:t>the loss in signal between BS</w:t>
      </w:r>
      <w:r>
        <w:t>-to-</w:t>
      </w:r>
      <w:r w:rsidRPr="0099300B">
        <w:t>UE</w:t>
      </w:r>
      <w:r>
        <w:t xml:space="preserve">, </w:t>
      </w:r>
      <w:r w:rsidRPr="0099300B">
        <w:t>UE</w:t>
      </w:r>
      <w:r>
        <w:t>-to-</w:t>
      </w:r>
      <w:r w:rsidRPr="0099300B">
        <w:t>UE</w:t>
      </w:r>
      <w:r>
        <w:t xml:space="preserve"> and </w:t>
      </w:r>
      <w:r w:rsidRPr="0099300B">
        <w:t>BS</w:t>
      </w:r>
      <w:r>
        <w:t>-to-</w:t>
      </w:r>
      <w:r w:rsidRPr="0099300B">
        <w:t>BS</w:t>
      </w:r>
      <w:r>
        <w:t xml:space="preserve">. CL </w:t>
      </w:r>
      <w:r w:rsidRPr="0099300B">
        <w:t xml:space="preserve">is defined as the loss including </w:t>
      </w:r>
      <w:r>
        <w:t xml:space="preserve">propagation loss and </w:t>
      </w:r>
      <w:r w:rsidRPr="0099300B">
        <w:t>antenna gains with BF weight</w:t>
      </w:r>
      <w:r>
        <w:t>s applied</w:t>
      </w:r>
      <w:r w:rsidRPr="0099300B">
        <w:t xml:space="preserve"> measured between antenna connectors.</w:t>
      </w:r>
    </w:p>
    <w:p w14:paraId="63B03DAA" w14:textId="77777777" w:rsidR="00721B05" w:rsidRDefault="00721B05" w:rsidP="00721B05">
      <w:pPr>
        <w:pStyle w:val="Heading2"/>
      </w:pPr>
      <w:r>
        <w:t>E</w:t>
      </w:r>
      <w:r w:rsidRPr="00ED0891">
        <w:t>.</w:t>
      </w:r>
      <w:r>
        <w:t>3</w:t>
      </w:r>
      <w:r w:rsidRPr="00ED0891">
        <w:t>.</w:t>
      </w:r>
      <w:r>
        <w:t>5</w:t>
      </w:r>
      <w:r w:rsidRPr="00ED0891">
        <w:tab/>
      </w:r>
      <w:r>
        <w:t>Transmission power control</w:t>
      </w:r>
    </w:p>
    <w:p w14:paraId="7B3A9099" w14:textId="77777777" w:rsidR="00721B05" w:rsidRPr="008F621B" w:rsidRDefault="00721B05" w:rsidP="00721B05">
      <w:pPr>
        <w:widowControl w:val="0"/>
        <w:jc w:val="both"/>
        <w:rPr>
          <w:szCs w:val="21"/>
          <w:lang w:val="en-US"/>
        </w:rPr>
      </w:pPr>
      <w:r w:rsidRPr="008F621B">
        <w:rPr>
          <w:kern w:val="2"/>
          <w:szCs w:val="21"/>
          <w:lang w:val="en-US" w:bidi="ar"/>
        </w:rPr>
        <w:t>For downlink scenario, no power control scheme is applied.</w:t>
      </w:r>
    </w:p>
    <w:p w14:paraId="10CA48BA" w14:textId="77777777" w:rsidR="00721B05" w:rsidRPr="008F621B" w:rsidRDefault="00721B05" w:rsidP="00721B05">
      <w:pPr>
        <w:widowControl w:val="0"/>
        <w:jc w:val="both"/>
        <w:rPr>
          <w:szCs w:val="21"/>
          <w:lang w:val="en-US"/>
        </w:rPr>
      </w:pPr>
      <w:r w:rsidRPr="008F621B">
        <w:rPr>
          <w:kern w:val="2"/>
          <w:szCs w:val="21"/>
          <w:lang w:val="en-US" w:bidi="ar"/>
        </w:rPr>
        <w:t xml:space="preserve">For uplink scenario, TPC model specified in </w:t>
      </w:r>
      <w:r>
        <w:rPr>
          <w:kern w:val="2"/>
          <w:szCs w:val="21"/>
          <w:lang w:val="en-US" w:bidi="ar"/>
        </w:rPr>
        <w:t>TR 36.942, subclause</w:t>
      </w:r>
      <w:r w:rsidRPr="008F621B">
        <w:rPr>
          <w:kern w:val="2"/>
          <w:szCs w:val="21"/>
          <w:lang w:val="en-US" w:bidi="ar"/>
        </w:rPr>
        <w:t xml:space="preserve"> 9.1 is applied with following parameters.</w:t>
      </w:r>
    </w:p>
    <w:p w14:paraId="3B54C6E3" w14:textId="77777777" w:rsidR="00721B05" w:rsidRPr="008F621B" w:rsidRDefault="00721B05" w:rsidP="00721B05">
      <w:pPr>
        <w:widowControl w:val="0"/>
        <w:jc w:val="both"/>
        <w:rPr>
          <w:szCs w:val="21"/>
          <w:lang w:val="en-US"/>
        </w:rPr>
      </w:pPr>
      <w:r w:rsidRPr="008F621B">
        <w:rPr>
          <w:kern w:val="2"/>
          <w:szCs w:val="21"/>
          <w:lang w:val="en-US" w:bidi="ar"/>
        </w:rPr>
        <w:t>-</w:t>
      </w:r>
      <w:r w:rsidRPr="008F621B">
        <w:rPr>
          <w:kern w:val="2"/>
          <w:szCs w:val="21"/>
          <w:lang w:val="en-US" w:bidi="ar"/>
        </w:rPr>
        <w:tab/>
      </w:r>
      <w:proofErr w:type="spellStart"/>
      <w:r w:rsidRPr="008F621B">
        <w:rPr>
          <w:kern w:val="2"/>
          <w:szCs w:val="21"/>
          <w:lang w:val="en-US" w:bidi="ar"/>
        </w:rPr>
        <w:t>CLx-ile</w:t>
      </w:r>
      <w:proofErr w:type="spellEnd"/>
      <w:r w:rsidRPr="008F621B">
        <w:rPr>
          <w:kern w:val="2"/>
          <w:szCs w:val="21"/>
          <w:lang w:val="en-US" w:bidi="ar"/>
        </w:rPr>
        <w:t xml:space="preserve"> = –</w:t>
      </w:r>
      <w:proofErr w:type="spellStart"/>
      <w:r w:rsidRPr="008F621B">
        <w:rPr>
          <w:kern w:val="2"/>
          <w:szCs w:val="21"/>
          <w:lang w:val="en-US" w:bidi="ar"/>
        </w:rPr>
        <w:t>SNR_target</w:t>
      </w:r>
      <w:proofErr w:type="spellEnd"/>
      <w:r w:rsidRPr="008F621B">
        <w:rPr>
          <w:kern w:val="2"/>
          <w:szCs w:val="21"/>
          <w:lang w:val="en-US" w:bidi="ar"/>
        </w:rPr>
        <w:t xml:space="preserve"> + </w:t>
      </w:r>
      <w:proofErr w:type="spellStart"/>
      <w:r w:rsidRPr="008F621B">
        <w:rPr>
          <w:kern w:val="2"/>
          <w:szCs w:val="21"/>
          <w:lang w:val="en-US" w:bidi="ar"/>
        </w:rPr>
        <w:t>UE_max_eirp</w:t>
      </w:r>
      <w:proofErr w:type="spellEnd"/>
      <w:r w:rsidRPr="008F621B">
        <w:rPr>
          <w:kern w:val="2"/>
          <w:szCs w:val="21"/>
          <w:lang w:val="en-US" w:bidi="ar"/>
        </w:rPr>
        <w:t xml:space="preserve">– </w:t>
      </w:r>
      <w:proofErr w:type="spellStart"/>
      <w:r w:rsidRPr="008F621B">
        <w:rPr>
          <w:kern w:val="2"/>
          <w:szCs w:val="21"/>
          <w:lang w:val="en-US" w:bidi="ar"/>
        </w:rPr>
        <w:t>ThermalNoise</w:t>
      </w:r>
      <w:proofErr w:type="spellEnd"/>
      <w:r w:rsidRPr="008F621B">
        <w:rPr>
          <w:kern w:val="2"/>
          <w:szCs w:val="21"/>
          <w:lang w:val="en-US" w:bidi="ar"/>
        </w:rPr>
        <w:t xml:space="preserve"> – </w:t>
      </w:r>
      <w:proofErr w:type="spellStart"/>
      <w:r w:rsidRPr="008F621B">
        <w:rPr>
          <w:kern w:val="2"/>
          <w:szCs w:val="21"/>
          <w:lang w:val="en-US" w:bidi="ar"/>
        </w:rPr>
        <w:t>BS_NoiseFigure</w:t>
      </w:r>
      <w:proofErr w:type="spellEnd"/>
      <w:r w:rsidRPr="008F621B">
        <w:rPr>
          <w:kern w:val="2"/>
          <w:szCs w:val="21"/>
          <w:lang w:val="en-US" w:bidi="ar"/>
        </w:rPr>
        <w:t xml:space="preserve"> - 10*log10(BW) </w:t>
      </w:r>
    </w:p>
    <w:p w14:paraId="3E5EB899" w14:textId="77777777" w:rsidR="00721B05" w:rsidRPr="008F621B" w:rsidRDefault="00721B05" w:rsidP="00721B05">
      <w:pPr>
        <w:widowControl w:val="0"/>
        <w:jc w:val="both"/>
        <w:rPr>
          <w:szCs w:val="21"/>
          <w:lang w:val="en-US"/>
        </w:rPr>
      </w:pPr>
      <w:r w:rsidRPr="008F621B">
        <w:rPr>
          <w:kern w:val="2"/>
          <w:szCs w:val="21"/>
          <w:lang w:val="en-US" w:bidi="ar"/>
        </w:rPr>
        <w:t>-</w:t>
      </w:r>
      <w:r w:rsidRPr="008F621B">
        <w:rPr>
          <w:kern w:val="2"/>
          <w:szCs w:val="21"/>
          <w:lang w:val="en-US" w:bidi="ar"/>
        </w:rPr>
        <w:tab/>
        <w:t>γ = 1</w:t>
      </w:r>
    </w:p>
    <w:p w14:paraId="52DCA005" w14:textId="77777777" w:rsidR="00721B05" w:rsidRPr="008F621B" w:rsidRDefault="00721B05" w:rsidP="00721B05">
      <w:pPr>
        <w:pStyle w:val="BodyText"/>
        <w:rPr>
          <w:kern w:val="2"/>
          <w:szCs w:val="21"/>
          <w:lang w:val="en-US" w:bidi="ar"/>
        </w:rPr>
      </w:pPr>
      <w:r w:rsidRPr="008F621B">
        <w:rPr>
          <w:kern w:val="2"/>
          <w:szCs w:val="21"/>
          <w:lang w:val="en-US" w:bidi="ar"/>
        </w:rPr>
        <w:t xml:space="preserve">Where, </w:t>
      </w:r>
      <w:proofErr w:type="spellStart"/>
      <w:r w:rsidRPr="008F621B">
        <w:rPr>
          <w:kern w:val="2"/>
          <w:szCs w:val="21"/>
          <w:lang w:val="en-US" w:bidi="ar"/>
        </w:rPr>
        <w:t>SNR_target</w:t>
      </w:r>
      <w:proofErr w:type="spellEnd"/>
      <w:r w:rsidRPr="008F621B">
        <w:rPr>
          <w:kern w:val="2"/>
          <w:szCs w:val="21"/>
          <w:lang w:val="en-US" w:bidi="ar"/>
        </w:rPr>
        <w:t xml:space="preserve"> for FR1 and FR2 are 15 dB.</w:t>
      </w:r>
    </w:p>
    <w:p w14:paraId="74F3C2DE" w14:textId="77777777" w:rsidR="00721B05" w:rsidRPr="003816A9" w:rsidRDefault="00721B05" w:rsidP="00721B05">
      <w:pPr>
        <w:rPr>
          <w:lang w:val="en-US"/>
        </w:rPr>
      </w:pPr>
      <w:r w:rsidRPr="00F96C65">
        <w:rPr>
          <w:lang w:val="en-US"/>
        </w:rPr>
        <w:t xml:space="preserve">In simulation, power control scheme is only used to compensate path loss. That’s the reason why final SINR for UL is less than assumed target SINR. But commercial UE UL SINR could meet target value according to power control scheme in </w:t>
      </w:r>
      <w:r>
        <w:rPr>
          <w:lang w:val="en-US"/>
        </w:rPr>
        <w:t xml:space="preserve">TS </w:t>
      </w:r>
      <w:r w:rsidRPr="00F96C65">
        <w:rPr>
          <w:lang w:val="en-US"/>
        </w:rPr>
        <w:t>38.213.</w:t>
      </w:r>
    </w:p>
    <w:p w14:paraId="4687C3CC" w14:textId="77777777" w:rsidR="00721B05" w:rsidRPr="00F025F3" w:rsidRDefault="00721B05" w:rsidP="00721B05">
      <w:pPr>
        <w:rPr>
          <w:lang w:val="en-US"/>
        </w:rPr>
      </w:pPr>
    </w:p>
    <w:p w14:paraId="53CBB321" w14:textId="77777777" w:rsidR="00567D27" w:rsidRPr="00C77F6F" w:rsidRDefault="00567D27" w:rsidP="00567D27">
      <w:pPr>
        <w:rPr>
          <w:lang w:val="en-US"/>
        </w:rPr>
      </w:pPr>
    </w:p>
    <w:p w14:paraId="786AB2F6" w14:textId="3C45BBC9" w:rsidR="008812D3" w:rsidRPr="00B17B1F" w:rsidRDefault="008812D3" w:rsidP="008812D3">
      <w:pPr>
        <w:pStyle w:val="EX"/>
        <w:ind w:left="360" w:hanging="360"/>
        <w:jc w:val="center"/>
        <w:rPr>
          <w:rFonts w:ascii="Arial" w:hAnsi="Arial"/>
          <w:color w:val="FF0000"/>
          <w:sz w:val="40"/>
          <w:lang w:val="en-US"/>
        </w:rPr>
      </w:pPr>
      <w:r w:rsidRPr="00B17B1F">
        <w:rPr>
          <w:rFonts w:ascii="Arial" w:hAnsi="Arial"/>
          <w:color w:val="FF0000"/>
          <w:sz w:val="40"/>
          <w:lang w:val="en-US"/>
        </w:rPr>
        <w:t xml:space="preserve">&lt;&lt; </w:t>
      </w:r>
      <w:r>
        <w:rPr>
          <w:rFonts w:ascii="Arial" w:hAnsi="Arial"/>
          <w:color w:val="FF0000"/>
          <w:sz w:val="40"/>
          <w:lang w:val="en-US"/>
        </w:rPr>
        <w:t>End</w:t>
      </w:r>
      <w:r w:rsidRPr="00B17B1F">
        <w:rPr>
          <w:rFonts w:ascii="Arial" w:hAnsi="Arial"/>
          <w:color w:val="FF0000"/>
          <w:sz w:val="40"/>
          <w:lang w:val="en-US"/>
        </w:rPr>
        <w:t xml:space="preserve"> of text proposal &gt;&gt;</w:t>
      </w:r>
    </w:p>
    <w:p w14:paraId="7185828F" w14:textId="77777777" w:rsidR="005C7173" w:rsidRDefault="005C7173" w:rsidP="00434584"/>
    <w:sectPr w:rsidR="005C717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776CD" w14:textId="77777777" w:rsidR="00770075" w:rsidRDefault="00770075">
      <w:r>
        <w:separator/>
      </w:r>
    </w:p>
  </w:endnote>
  <w:endnote w:type="continuationSeparator" w:id="0">
    <w:p w14:paraId="5F00E87D" w14:textId="77777777" w:rsidR="00770075" w:rsidRDefault="00770075">
      <w:r>
        <w:continuationSeparator/>
      </w:r>
    </w:p>
  </w:endnote>
  <w:endnote w:type="continuationNotice" w:id="1">
    <w:p w14:paraId="039CD00B" w14:textId="77777777" w:rsidR="00770075" w:rsidRDefault="00770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15595" w14:textId="77777777" w:rsidR="00770075" w:rsidRDefault="00770075">
      <w:r>
        <w:separator/>
      </w:r>
    </w:p>
  </w:footnote>
  <w:footnote w:type="continuationSeparator" w:id="0">
    <w:p w14:paraId="1F9A29A1" w14:textId="77777777" w:rsidR="00770075" w:rsidRDefault="00770075">
      <w:r>
        <w:continuationSeparator/>
      </w:r>
    </w:p>
  </w:footnote>
  <w:footnote w:type="continuationNotice" w:id="1">
    <w:p w14:paraId="2772BF0D" w14:textId="77777777" w:rsidR="00770075" w:rsidRDefault="007700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1EEB5E81"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3DAC">
      <w:rPr>
        <w:rFonts w:ascii="Arial" w:hAnsi="Arial" w:cs="Arial"/>
        <w:b/>
        <w:noProof/>
        <w:sz w:val="18"/>
        <w:szCs w:val="18"/>
      </w:rPr>
      <w:t>7</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4433D"/>
    <w:multiLevelType w:val="hybridMultilevel"/>
    <w:tmpl w:val="B1602B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5577EFC"/>
    <w:multiLevelType w:val="multilevel"/>
    <w:tmpl w:val="05577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E56F8"/>
    <w:multiLevelType w:val="hybridMultilevel"/>
    <w:tmpl w:val="E8F0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A0659"/>
    <w:multiLevelType w:val="multilevel"/>
    <w:tmpl w:val="10DA0659"/>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6" w15:restartNumberingAfterBreak="0">
    <w:nsid w:val="19C07FF9"/>
    <w:multiLevelType w:val="hybridMultilevel"/>
    <w:tmpl w:val="41AE1B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898171E"/>
    <w:multiLevelType w:val="hybridMultilevel"/>
    <w:tmpl w:val="26980528"/>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D65181"/>
    <w:multiLevelType w:val="hybridMultilevel"/>
    <w:tmpl w:val="33384AA6"/>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CF03FC7"/>
    <w:multiLevelType w:val="hybridMultilevel"/>
    <w:tmpl w:val="E26C02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59A22D6"/>
    <w:multiLevelType w:val="hybridMultilevel"/>
    <w:tmpl w:val="F3B02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E57825"/>
    <w:multiLevelType w:val="hybridMultilevel"/>
    <w:tmpl w:val="FE64D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157C35"/>
    <w:multiLevelType w:val="hybridMultilevel"/>
    <w:tmpl w:val="3DBCE9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5BD3847"/>
    <w:multiLevelType w:val="hybridMultilevel"/>
    <w:tmpl w:val="12A49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73F96"/>
    <w:multiLevelType w:val="hybridMultilevel"/>
    <w:tmpl w:val="B8ECD862"/>
    <w:lvl w:ilvl="0" w:tplc="862A8B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540034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20294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938986">
    <w:abstractNumId w:val="1"/>
  </w:num>
  <w:num w:numId="4" w16cid:durableId="100153824">
    <w:abstractNumId w:val="7"/>
  </w:num>
  <w:num w:numId="5" w16cid:durableId="770662340">
    <w:abstractNumId w:val="12"/>
  </w:num>
  <w:num w:numId="6" w16cid:durableId="1412311814">
    <w:abstractNumId w:val="13"/>
  </w:num>
  <w:num w:numId="7" w16cid:durableId="1932815452">
    <w:abstractNumId w:val="10"/>
  </w:num>
  <w:num w:numId="8" w16cid:durableId="1745370850">
    <w:abstractNumId w:val="15"/>
  </w:num>
  <w:num w:numId="9" w16cid:durableId="597056138">
    <w:abstractNumId w:val="9"/>
  </w:num>
  <w:num w:numId="10" w16cid:durableId="593169039">
    <w:abstractNumId w:val="6"/>
  </w:num>
  <w:num w:numId="11" w16cid:durableId="559439626">
    <w:abstractNumId w:val="8"/>
  </w:num>
  <w:num w:numId="12" w16cid:durableId="1423914877">
    <w:abstractNumId w:val="17"/>
  </w:num>
  <w:num w:numId="13" w16cid:durableId="2110852446">
    <w:abstractNumId w:val="5"/>
  </w:num>
  <w:num w:numId="14" w16cid:durableId="1415205009">
    <w:abstractNumId w:val="3"/>
  </w:num>
  <w:num w:numId="15" w16cid:durableId="735474148">
    <w:abstractNumId w:val="2"/>
  </w:num>
  <w:num w:numId="16" w16cid:durableId="968824696">
    <w:abstractNumId w:val="4"/>
  </w:num>
  <w:num w:numId="17" w16cid:durableId="1577393551">
    <w:abstractNumId w:val="11"/>
  </w:num>
  <w:num w:numId="18" w16cid:durableId="296103748">
    <w:abstractNumId w:val="16"/>
  </w:num>
  <w:num w:numId="19" w16cid:durableId="13526829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E69"/>
    <w:rsid w:val="000107FC"/>
    <w:rsid w:val="00011C1E"/>
    <w:rsid w:val="000207F0"/>
    <w:rsid w:val="00031B2C"/>
    <w:rsid w:val="00033397"/>
    <w:rsid w:val="000352F9"/>
    <w:rsid w:val="00040095"/>
    <w:rsid w:val="000404BF"/>
    <w:rsid w:val="00041AB2"/>
    <w:rsid w:val="00046539"/>
    <w:rsid w:val="00047CEA"/>
    <w:rsid w:val="00051834"/>
    <w:rsid w:val="00054A22"/>
    <w:rsid w:val="00055DCE"/>
    <w:rsid w:val="000560CC"/>
    <w:rsid w:val="00064E89"/>
    <w:rsid w:val="0006519D"/>
    <w:rsid w:val="000655A6"/>
    <w:rsid w:val="00066AA6"/>
    <w:rsid w:val="000701CB"/>
    <w:rsid w:val="00070795"/>
    <w:rsid w:val="00071AE9"/>
    <w:rsid w:val="000725CC"/>
    <w:rsid w:val="000756E6"/>
    <w:rsid w:val="00075ACD"/>
    <w:rsid w:val="00080512"/>
    <w:rsid w:val="0008338E"/>
    <w:rsid w:val="00084B8F"/>
    <w:rsid w:val="00091E76"/>
    <w:rsid w:val="00091EA0"/>
    <w:rsid w:val="00092E09"/>
    <w:rsid w:val="00094D53"/>
    <w:rsid w:val="00096009"/>
    <w:rsid w:val="000B0CA1"/>
    <w:rsid w:val="000B19F8"/>
    <w:rsid w:val="000B4CB8"/>
    <w:rsid w:val="000C5F5E"/>
    <w:rsid w:val="000D01EB"/>
    <w:rsid w:val="000D0505"/>
    <w:rsid w:val="000D3EC6"/>
    <w:rsid w:val="000D457A"/>
    <w:rsid w:val="000D4EB7"/>
    <w:rsid w:val="000D58AB"/>
    <w:rsid w:val="000D59CF"/>
    <w:rsid w:val="000D696C"/>
    <w:rsid w:val="000E1DEA"/>
    <w:rsid w:val="000E2935"/>
    <w:rsid w:val="000E632F"/>
    <w:rsid w:val="000F0805"/>
    <w:rsid w:val="000F523F"/>
    <w:rsid w:val="000F72E3"/>
    <w:rsid w:val="001030FD"/>
    <w:rsid w:val="00105733"/>
    <w:rsid w:val="001064A9"/>
    <w:rsid w:val="00106F91"/>
    <w:rsid w:val="0010727D"/>
    <w:rsid w:val="0011045B"/>
    <w:rsid w:val="0011239F"/>
    <w:rsid w:val="00114901"/>
    <w:rsid w:val="00124ECE"/>
    <w:rsid w:val="0013160E"/>
    <w:rsid w:val="00134167"/>
    <w:rsid w:val="001357B7"/>
    <w:rsid w:val="001459D7"/>
    <w:rsid w:val="00146B27"/>
    <w:rsid w:val="001534BD"/>
    <w:rsid w:val="00155B44"/>
    <w:rsid w:val="001723D7"/>
    <w:rsid w:val="00176C71"/>
    <w:rsid w:val="0018175B"/>
    <w:rsid w:val="001818A8"/>
    <w:rsid w:val="001825DB"/>
    <w:rsid w:val="001862BC"/>
    <w:rsid w:val="001914F6"/>
    <w:rsid w:val="00191AAA"/>
    <w:rsid w:val="00191E6B"/>
    <w:rsid w:val="00196273"/>
    <w:rsid w:val="001A6ED1"/>
    <w:rsid w:val="001B0597"/>
    <w:rsid w:val="001B06B3"/>
    <w:rsid w:val="001B1ED7"/>
    <w:rsid w:val="001B3783"/>
    <w:rsid w:val="001C1DF4"/>
    <w:rsid w:val="001C7F15"/>
    <w:rsid w:val="001D02C2"/>
    <w:rsid w:val="001D2FA9"/>
    <w:rsid w:val="001D612C"/>
    <w:rsid w:val="001E4E8C"/>
    <w:rsid w:val="001E62AA"/>
    <w:rsid w:val="001F03C7"/>
    <w:rsid w:val="001F0C5D"/>
    <w:rsid w:val="001F168B"/>
    <w:rsid w:val="001F1C5D"/>
    <w:rsid w:val="001F2E95"/>
    <w:rsid w:val="001F33FD"/>
    <w:rsid w:val="00214458"/>
    <w:rsid w:val="0022725F"/>
    <w:rsid w:val="00227BDE"/>
    <w:rsid w:val="00231DE5"/>
    <w:rsid w:val="0023254C"/>
    <w:rsid w:val="00233903"/>
    <w:rsid w:val="002347A2"/>
    <w:rsid w:val="00241D8F"/>
    <w:rsid w:val="00243290"/>
    <w:rsid w:val="00251470"/>
    <w:rsid w:val="00260883"/>
    <w:rsid w:val="002629DF"/>
    <w:rsid w:val="002716DE"/>
    <w:rsid w:val="0027391D"/>
    <w:rsid w:val="0027787D"/>
    <w:rsid w:val="00280CDB"/>
    <w:rsid w:val="00283AE6"/>
    <w:rsid w:val="00283DAE"/>
    <w:rsid w:val="00284849"/>
    <w:rsid w:val="00290ACE"/>
    <w:rsid w:val="00290C90"/>
    <w:rsid w:val="00292435"/>
    <w:rsid w:val="00292629"/>
    <w:rsid w:val="0029345B"/>
    <w:rsid w:val="002956E8"/>
    <w:rsid w:val="002A0978"/>
    <w:rsid w:val="002A3185"/>
    <w:rsid w:val="002A6189"/>
    <w:rsid w:val="002A682D"/>
    <w:rsid w:val="002A78E2"/>
    <w:rsid w:val="002B067D"/>
    <w:rsid w:val="002B0AA9"/>
    <w:rsid w:val="002B0B48"/>
    <w:rsid w:val="002B1E47"/>
    <w:rsid w:val="002B46E6"/>
    <w:rsid w:val="002B501D"/>
    <w:rsid w:val="002C08DD"/>
    <w:rsid w:val="002C1AD4"/>
    <w:rsid w:val="002C6AF7"/>
    <w:rsid w:val="002D0A8A"/>
    <w:rsid w:val="002E24DC"/>
    <w:rsid w:val="002E2D39"/>
    <w:rsid w:val="002F00E7"/>
    <w:rsid w:val="002F1E03"/>
    <w:rsid w:val="002F53BA"/>
    <w:rsid w:val="0031079D"/>
    <w:rsid w:val="003145FB"/>
    <w:rsid w:val="003172DC"/>
    <w:rsid w:val="0032139B"/>
    <w:rsid w:val="003348D7"/>
    <w:rsid w:val="00346CFD"/>
    <w:rsid w:val="0035462D"/>
    <w:rsid w:val="003567B4"/>
    <w:rsid w:val="00361E87"/>
    <w:rsid w:val="00367B5A"/>
    <w:rsid w:val="0037139A"/>
    <w:rsid w:val="003743A7"/>
    <w:rsid w:val="00374A9E"/>
    <w:rsid w:val="00390BCF"/>
    <w:rsid w:val="00392A45"/>
    <w:rsid w:val="00392F37"/>
    <w:rsid w:val="003A2576"/>
    <w:rsid w:val="003B1D4A"/>
    <w:rsid w:val="003B5357"/>
    <w:rsid w:val="003B61A8"/>
    <w:rsid w:val="003C0B2F"/>
    <w:rsid w:val="003C20BF"/>
    <w:rsid w:val="003C3294"/>
    <w:rsid w:val="003C3971"/>
    <w:rsid w:val="003C4137"/>
    <w:rsid w:val="003D21E1"/>
    <w:rsid w:val="003E2888"/>
    <w:rsid w:val="003E294A"/>
    <w:rsid w:val="003E3AE6"/>
    <w:rsid w:val="003E6011"/>
    <w:rsid w:val="003F11B8"/>
    <w:rsid w:val="003F17A2"/>
    <w:rsid w:val="003F299C"/>
    <w:rsid w:val="003F482A"/>
    <w:rsid w:val="003F7077"/>
    <w:rsid w:val="00422321"/>
    <w:rsid w:val="00423391"/>
    <w:rsid w:val="004239C7"/>
    <w:rsid w:val="00424BFB"/>
    <w:rsid w:val="00426760"/>
    <w:rsid w:val="00427398"/>
    <w:rsid w:val="00431161"/>
    <w:rsid w:val="00434584"/>
    <w:rsid w:val="00434A12"/>
    <w:rsid w:val="00445137"/>
    <w:rsid w:val="00455568"/>
    <w:rsid w:val="00460E9A"/>
    <w:rsid w:val="00470F57"/>
    <w:rsid w:val="00471047"/>
    <w:rsid w:val="00472BF2"/>
    <w:rsid w:val="00476F68"/>
    <w:rsid w:val="004818DE"/>
    <w:rsid w:val="004861C0"/>
    <w:rsid w:val="004947FF"/>
    <w:rsid w:val="004A39A1"/>
    <w:rsid w:val="004A4210"/>
    <w:rsid w:val="004B1AAA"/>
    <w:rsid w:val="004B372C"/>
    <w:rsid w:val="004B5078"/>
    <w:rsid w:val="004B5B1C"/>
    <w:rsid w:val="004C292A"/>
    <w:rsid w:val="004C38E2"/>
    <w:rsid w:val="004C428F"/>
    <w:rsid w:val="004C43A9"/>
    <w:rsid w:val="004C62BD"/>
    <w:rsid w:val="004D3578"/>
    <w:rsid w:val="004D6813"/>
    <w:rsid w:val="004E0C1D"/>
    <w:rsid w:val="004E213A"/>
    <w:rsid w:val="004E29CC"/>
    <w:rsid w:val="004F105D"/>
    <w:rsid w:val="004F4D5A"/>
    <w:rsid w:val="004F6DB6"/>
    <w:rsid w:val="005014FD"/>
    <w:rsid w:val="00502562"/>
    <w:rsid w:val="00507AEF"/>
    <w:rsid w:val="0051662E"/>
    <w:rsid w:val="005172E2"/>
    <w:rsid w:val="00522B89"/>
    <w:rsid w:val="00527742"/>
    <w:rsid w:val="00527FBC"/>
    <w:rsid w:val="00543E6C"/>
    <w:rsid w:val="005614E7"/>
    <w:rsid w:val="00562810"/>
    <w:rsid w:val="00565087"/>
    <w:rsid w:val="0056570B"/>
    <w:rsid w:val="00567D27"/>
    <w:rsid w:val="00582237"/>
    <w:rsid w:val="00584E8B"/>
    <w:rsid w:val="00592A9D"/>
    <w:rsid w:val="00594E26"/>
    <w:rsid w:val="005A2CE5"/>
    <w:rsid w:val="005A3987"/>
    <w:rsid w:val="005B0A5B"/>
    <w:rsid w:val="005B3C08"/>
    <w:rsid w:val="005B3C73"/>
    <w:rsid w:val="005B4A0A"/>
    <w:rsid w:val="005B4CE6"/>
    <w:rsid w:val="005B5DB2"/>
    <w:rsid w:val="005B6AB9"/>
    <w:rsid w:val="005B735C"/>
    <w:rsid w:val="005C2897"/>
    <w:rsid w:val="005C7173"/>
    <w:rsid w:val="005D2E01"/>
    <w:rsid w:val="005D3EE8"/>
    <w:rsid w:val="005D619B"/>
    <w:rsid w:val="005E0613"/>
    <w:rsid w:val="005E3441"/>
    <w:rsid w:val="005E527C"/>
    <w:rsid w:val="005F48D5"/>
    <w:rsid w:val="0060397D"/>
    <w:rsid w:val="006115E4"/>
    <w:rsid w:val="00612061"/>
    <w:rsid w:val="00614FDF"/>
    <w:rsid w:val="00625092"/>
    <w:rsid w:val="00625621"/>
    <w:rsid w:val="00626FCD"/>
    <w:rsid w:val="0062745C"/>
    <w:rsid w:val="006352FC"/>
    <w:rsid w:val="00640429"/>
    <w:rsid w:val="006437A9"/>
    <w:rsid w:val="00643D0F"/>
    <w:rsid w:val="00645210"/>
    <w:rsid w:val="00647309"/>
    <w:rsid w:val="00652641"/>
    <w:rsid w:val="00660BA0"/>
    <w:rsid w:val="006639DB"/>
    <w:rsid w:val="00667AAE"/>
    <w:rsid w:val="00674E7D"/>
    <w:rsid w:val="0067715B"/>
    <w:rsid w:val="00681057"/>
    <w:rsid w:val="0068597F"/>
    <w:rsid w:val="00690542"/>
    <w:rsid w:val="00695625"/>
    <w:rsid w:val="006A5E13"/>
    <w:rsid w:val="006B6717"/>
    <w:rsid w:val="006C791A"/>
    <w:rsid w:val="006C7CE8"/>
    <w:rsid w:val="006D1100"/>
    <w:rsid w:val="006D5175"/>
    <w:rsid w:val="006D60B5"/>
    <w:rsid w:val="006E5C86"/>
    <w:rsid w:val="006E62B1"/>
    <w:rsid w:val="006E6B12"/>
    <w:rsid w:val="006F32F2"/>
    <w:rsid w:val="006F4E62"/>
    <w:rsid w:val="00707F09"/>
    <w:rsid w:val="00711277"/>
    <w:rsid w:val="00712421"/>
    <w:rsid w:val="00714306"/>
    <w:rsid w:val="007148E4"/>
    <w:rsid w:val="00714AEA"/>
    <w:rsid w:val="007170B2"/>
    <w:rsid w:val="00720265"/>
    <w:rsid w:val="00721B05"/>
    <w:rsid w:val="00732AAB"/>
    <w:rsid w:val="00734A5B"/>
    <w:rsid w:val="007353F4"/>
    <w:rsid w:val="00737E3F"/>
    <w:rsid w:val="00740F33"/>
    <w:rsid w:val="00744E76"/>
    <w:rsid w:val="0074574C"/>
    <w:rsid w:val="00745A8E"/>
    <w:rsid w:val="007512B1"/>
    <w:rsid w:val="007577CB"/>
    <w:rsid w:val="0076620F"/>
    <w:rsid w:val="00770075"/>
    <w:rsid w:val="00771315"/>
    <w:rsid w:val="00774DA0"/>
    <w:rsid w:val="00780F6E"/>
    <w:rsid w:val="00781F0F"/>
    <w:rsid w:val="00793D43"/>
    <w:rsid w:val="007A0F21"/>
    <w:rsid w:val="007A2E78"/>
    <w:rsid w:val="007A7E24"/>
    <w:rsid w:val="007B4A73"/>
    <w:rsid w:val="007B69E5"/>
    <w:rsid w:val="007C4C45"/>
    <w:rsid w:val="007C569C"/>
    <w:rsid w:val="007D59C9"/>
    <w:rsid w:val="007E2D30"/>
    <w:rsid w:val="007E47FF"/>
    <w:rsid w:val="007E4854"/>
    <w:rsid w:val="007F14CA"/>
    <w:rsid w:val="007F4B86"/>
    <w:rsid w:val="007F52D4"/>
    <w:rsid w:val="007F778C"/>
    <w:rsid w:val="008028A4"/>
    <w:rsid w:val="00805820"/>
    <w:rsid w:val="00807DE0"/>
    <w:rsid w:val="008232A3"/>
    <w:rsid w:val="00826F97"/>
    <w:rsid w:val="00827CC0"/>
    <w:rsid w:val="00843454"/>
    <w:rsid w:val="008461F3"/>
    <w:rsid w:val="00853D19"/>
    <w:rsid w:val="008551EF"/>
    <w:rsid w:val="008628EF"/>
    <w:rsid w:val="00865A97"/>
    <w:rsid w:val="00867B8B"/>
    <w:rsid w:val="00872E34"/>
    <w:rsid w:val="008768CA"/>
    <w:rsid w:val="008812D3"/>
    <w:rsid w:val="00881EAD"/>
    <w:rsid w:val="008877E6"/>
    <w:rsid w:val="008947E2"/>
    <w:rsid w:val="008A0C58"/>
    <w:rsid w:val="008A1C7D"/>
    <w:rsid w:val="008A77C2"/>
    <w:rsid w:val="008B19A1"/>
    <w:rsid w:val="008B681E"/>
    <w:rsid w:val="008B735F"/>
    <w:rsid w:val="008C0085"/>
    <w:rsid w:val="008C0DA0"/>
    <w:rsid w:val="008C2529"/>
    <w:rsid w:val="008C2C32"/>
    <w:rsid w:val="008C2DAF"/>
    <w:rsid w:val="008C307C"/>
    <w:rsid w:val="008C562E"/>
    <w:rsid w:val="008D049C"/>
    <w:rsid w:val="008D05BB"/>
    <w:rsid w:val="008F0E23"/>
    <w:rsid w:val="008F2B07"/>
    <w:rsid w:val="008F3974"/>
    <w:rsid w:val="008F5E64"/>
    <w:rsid w:val="008F6912"/>
    <w:rsid w:val="008F6CB0"/>
    <w:rsid w:val="00901934"/>
    <w:rsid w:val="0090271F"/>
    <w:rsid w:val="00902E23"/>
    <w:rsid w:val="009034A8"/>
    <w:rsid w:val="009036DC"/>
    <w:rsid w:val="0090598A"/>
    <w:rsid w:val="00905990"/>
    <w:rsid w:val="00907978"/>
    <w:rsid w:val="0091348E"/>
    <w:rsid w:val="009137C4"/>
    <w:rsid w:val="009158D6"/>
    <w:rsid w:val="00917CCB"/>
    <w:rsid w:val="009228DF"/>
    <w:rsid w:val="0092639D"/>
    <w:rsid w:val="0092774C"/>
    <w:rsid w:val="00933238"/>
    <w:rsid w:val="00933D88"/>
    <w:rsid w:val="009352D8"/>
    <w:rsid w:val="00937B72"/>
    <w:rsid w:val="009428D0"/>
    <w:rsid w:val="00942EC2"/>
    <w:rsid w:val="00944C13"/>
    <w:rsid w:val="00945769"/>
    <w:rsid w:val="009466CA"/>
    <w:rsid w:val="009512C3"/>
    <w:rsid w:val="00960149"/>
    <w:rsid w:val="0097246D"/>
    <w:rsid w:val="00972D0B"/>
    <w:rsid w:val="00974355"/>
    <w:rsid w:val="00984F4E"/>
    <w:rsid w:val="0099660A"/>
    <w:rsid w:val="009A0A2A"/>
    <w:rsid w:val="009A2D2D"/>
    <w:rsid w:val="009B13F6"/>
    <w:rsid w:val="009B5100"/>
    <w:rsid w:val="009C1ECE"/>
    <w:rsid w:val="009D184A"/>
    <w:rsid w:val="009D30DE"/>
    <w:rsid w:val="009D3ED2"/>
    <w:rsid w:val="009D72DD"/>
    <w:rsid w:val="009E2310"/>
    <w:rsid w:val="009E2C78"/>
    <w:rsid w:val="009E72A4"/>
    <w:rsid w:val="009F37B7"/>
    <w:rsid w:val="009F75C8"/>
    <w:rsid w:val="00A02473"/>
    <w:rsid w:val="00A0471A"/>
    <w:rsid w:val="00A10F02"/>
    <w:rsid w:val="00A13475"/>
    <w:rsid w:val="00A164B4"/>
    <w:rsid w:val="00A17778"/>
    <w:rsid w:val="00A21F65"/>
    <w:rsid w:val="00A24603"/>
    <w:rsid w:val="00A24E68"/>
    <w:rsid w:val="00A328DE"/>
    <w:rsid w:val="00A33985"/>
    <w:rsid w:val="00A43DAC"/>
    <w:rsid w:val="00A52D2E"/>
    <w:rsid w:val="00A53724"/>
    <w:rsid w:val="00A55B4F"/>
    <w:rsid w:val="00A6396C"/>
    <w:rsid w:val="00A6421D"/>
    <w:rsid w:val="00A64398"/>
    <w:rsid w:val="00A77EFD"/>
    <w:rsid w:val="00A81D3C"/>
    <w:rsid w:val="00A82346"/>
    <w:rsid w:val="00A8384E"/>
    <w:rsid w:val="00A912D5"/>
    <w:rsid w:val="00A918EC"/>
    <w:rsid w:val="00A9387A"/>
    <w:rsid w:val="00AA435D"/>
    <w:rsid w:val="00AA49B1"/>
    <w:rsid w:val="00AB0B6C"/>
    <w:rsid w:val="00AB2A0D"/>
    <w:rsid w:val="00AC17A1"/>
    <w:rsid w:val="00AC3131"/>
    <w:rsid w:val="00AC490C"/>
    <w:rsid w:val="00AD3AF4"/>
    <w:rsid w:val="00AE572C"/>
    <w:rsid w:val="00AF09C5"/>
    <w:rsid w:val="00B0334D"/>
    <w:rsid w:val="00B06CF4"/>
    <w:rsid w:val="00B1355D"/>
    <w:rsid w:val="00B14246"/>
    <w:rsid w:val="00B146B1"/>
    <w:rsid w:val="00B15449"/>
    <w:rsid w:val="00B25EA9"/>
    <w:rsid w:val="00B31373"/>
    <w:rsid w:val="00B476B7"/>
    <w:rsid w:val="00B51643"/>
    <w:rsid w:val="00B54306"/>
    <w:rsid w:val="00B57386"/>
    <w:rsid w:val="00B62962"/>
    <w:rsid w:val="00B641E6"/>
    <w:rsid w:val="00B67296"/>
    <w:rsid w:val="00B70F5A"/>
    <w:rsid w:val="00B719AE"/>
    <w:rsid w:val="00B73385"/>
    <w:rsid w:val="00B74330"/>
    <w:rsid w:val="00B753AD"/>
    <w:rsid w:val="00B77632"/>
    <w:rsid w:val="00B840CB"/>
    <w:rsid w:val="00B96C0C"/>
    <w:rsid w:val="00B97247"/>
    <w:rsid w:val="00BA7B1A"/>
    <w:rsid w:val="00BB35B1"/>
    <w:rsid w:val="00BB4BAB"/>
    <w:rsid w:val="00BB72B8"/>
    <w:rsid w:val="00BC0F7D"/>
    <w:rsid w:val="00BD1A7C"/>
    <w:rsid w:val="00BD38C1"/>
    <w:rsid w:val="00BD5C61"/>
    <w:rsid w:val="00BE090A"/>
    <w:rsid w:val="00BF0027"/>
    <w:rsid w:val="00BF1095"/>
    <w:rsid w:val="00BF124C"/>
    <w:rsid w:val="00BF1C81"/>
    <w:rsid w:val="00BF255C"/>
    <w:rsid w:val="00C047E7"/>
    <w:rsid w:val="00C0733B"/>
    <w:rsid w:val="00C13A4E"/>
    <w:rsid w:val="00C155CA"/>
    <w:rsid w:val="00C17A60"/>
    <w:rsid w:val="00C24FC1"/>
    <w:rsid w:val="00C25A45"/>
    <w:rsid w:val="00C30EDC"/>
    <w:rsid w:val="00C316CA"/>
    <w:rsid w:val="00C33079"/>
    <w:rsid w:val="00C371B3"/>
    <w:rsid w:val="00C42538"/>
    <w:rsid w:val="00C43256"/>
    <w:rsid w:val="00C45231"/>
    <w:rsid w:val="00C452F9"/>
    <w:rsid w:val="00C4577E"/>
    <w:rsid w:val="00C514EA"/>
    <w:rsid w:val="00C56EAB"/>
    <w:rsid w:val="00C6035E"/>
    <w:rsid w:val="00C628DE"/>
    <w:rsid w:val="00C72833"/>
    <w:rsid w:val="00C745B2"/>
    <w:rsid w:val="00C77BE5"/>
    <w:rsid w:val="00C77F6F"/>
    <w:rsid w:val="00C8002E"/>
    <w:rsid w:val="00C8550D"/>
    <w:rsid w:val="00C91B3C"/>
    <w:rsid w:val="00C92C8B"/>
    <w:rsid w:val="00C93F40"/>
    <w:rsid w:val="00C94730"/>
    <w:rsid w:val="00C97F1D"/>
    <w:rsid w:val="00CA3B1D"/>
    <w:rsid w:val="00CA3D0C"/>
    <w:rsid w:val="00CA3D41"/>
    <w:rsid w:val="00CA47BF"/>
    <w:rsid w:val="00CA74FC"/>
    <w:rsid w:val="00CB380A"/>
    <w:rsid w:val="00CC0D10"/>
    <w:rsid w:val="00CC2008"/>
    <w:rsid w:val="00CC3F7F"/>
    <w:rsid w:val="00CD080B"/>
    <w:rsid w:val="00CD110C"/>
    <w:rsid w:val="00CD1816"/>
    <w:rsid w:val="00CD2E52"/>
    <w:rsid w:val="00CD630A"/>
    <w:rsid w:val="00CE4DE3"/>
    <w:rsid w:val="00CE5AE6"/>
    <w:rsid w:val="00CF18E7"/>
    <w:rsid w:val="00D02037"/>
    <w:rsid w:val="00D11B3A"/>
    <w:rsid w:val="00D12DA0"/>
    <w:rsid w:val="00D142B4"/>
    <w:rsid w:val="00D15384"/>
    <w:rsid w:val="00D209A0"/>
    <w:rsid w:val="00D2183E"/>
    <w:rsid w:val="00D2544C"/>
    <w:rsid w:val="00D3165D"/>
    <w:rsid w:val="00D31C74"/>
    <w:rsid w:val="00D3471C"/>
    <w:rsid w:val="00D4246B"/>
    <w:rsid w:val="00D42627"/>
    <w:rsid w:val="00D44270"/>
    <w:rsid w:val="00D451E8"/>
    <w:rsid w:val="00D4682F"/>
    <w:rsid w:val="00D536B3"/>
    <w:rsid w:val="00D56778"/>
    <w:rsid w:val="00D738D6"/>
    <w:rsid w:val="00D755EB"/>
    <w:rsid w:val="00D769FA"/>
    <w:rsid w:val="00D7743E"/>
    <w:rsid w:val="00D878CB"/>
    <w:rsid w:val="00D87E00"/>
    <w:rsid w:val="00D9134D"/>
    <w:rsid w:val="00D948A0"/>
    <w:rsid w:val="00D9546E"/>
    <w:rsid w:val="00D96451"/>
    <w:rsid w:val="00DA2DBA"/>
    <w:rsid w:val="00DA4B98"/>
    <w:rsid w:val="00DA5262"/>
    <w:rsid w:val="00DA7A03"/>
    <w:rsid w:val="00DB1818"/>
    <w:rsid w:val="00DB58E3"/>
    <w:rsid w:val="00DB7D3A"/>
    <w:rsid w:val="00DC309B"/>
    <w:rsid w:val="00DC4DA2"/>
    <w:rsid w:val="00DD25BA"/>
    <w:rsid w:val="00DE2F45"/>
    <w:rsid w:val="00DF17B6"/>
    <w:rsid w:val="00DF1F86"/>
    <w:rsid w:val="00DF2B1F"/>
    <w:rsid w:val="00DF38ED"/>
    <w:rsid w:val="00DF45EE"/>
    <w:rsid w:val="00DF4AD9"/>
    <w:rsid w:val="00DF62CD"/>
    <w:rsid w:val="00E01242"/>
    <w:rsid w:val="00E0132D"/>
    <w:rsid w:val="00E07A4F"/>
    <w:rsid w:val="00E10063"/>
    <w:rsid w:val="00E105BA"/>
    <w:rsid w:val="00E11EAF"/>
    <w:rsid w:val="00E11F1D"/>
    <w:rsid w:val="00E13370"/>
    <w:rsid w:val="00E17F8B"/>
    <w:rsid w:val="00E20B05"/>
    <w:rsid w:val="00E255A1"/>
    <w:rsid w:val="00E25858"/>
    <w:rsid w:val="00E30D6C"/>
    <w:rsid w:val="00E32D97"/>
    <w:rsid w:val="00E330B0"/>
    <w:rsid w:val="00E33E97"/>
    <w:rsid w:val="00E35AA5"/>
    <w:rsid w:val="00E3622A"/>
    <w:rsid w:val="00E37F03"/>
    <w:rsid w:val="00E41C4A"/>
    <w:rsid w:val="00E448DE"/>
    <w:rsid w:val="00E4760A"/>
    <w:rsid w:val="00E477CF"/>
    <w:rsid w:val="00E51B88"/>
    <w:rsid w:val="00E65795"/>
    <w:rsid w:val="00E72121"/>
    <w:rsid w:val="00E73B83"/>
    <w:rsid w:val="00E740FE"/>
    <w:rsid w:val="00E77645"/>
    <w:rsid w:val="00E86CCB"/>
    <w:rsid w:val="00E94FEE"/>
    <w:rsid w:val="00E95EF5"/>
    <w:rsid w:val="00E95F22"/>
    <w:rsid w:val="00EA4EC6"/>
    <w:rsid w:val="00EA7671"/>
    <w:rsid w:val="00EA7C61"/>
    <w:rsid w:val="00EB6E10"/>
    <w:rsid w:val="00EC4A25"/>
    <w:rsid w:val="00ED178A"/>
    <w:rsid w:val="00ED32F8"/>
    <w:rsid w:val="00EE7493"/>
    <w:rsid w:val="00EF1994"/>
    <w:rsid w:val="00EF1FC5"/>
    <w:rsid w:val="00EF300B"/>
    <w:rsid w:val="00EF630A"/>
    <w:rsid w:val="00EF662B"/>
    <w:rsid w:val="00EF696B"/>
    <w:rsid w:val="00EF7084"/>
    <w:rsid w:val="00F025A2"/>
    <w:rsid w:val="00F03195"/>
    <w:rsid w:val="00F04712"/>
    <w:rsid w:val="00F07E87"/>
    <w:rsid w:val="00F134F5"/>
    <w:rsid w:val="00F13E6C"/>
    <w:rsid w:val="00F169C8"/>
    <w:rsid w:val="00F20A9A"/>
    <w:rsid w:val="00F20FF4"/>
    <w:rsid w:val="00F221EA"/>
    <w:rsid w:val="00F22EC7"/>
    <w:rsid w:val="00F264EF"/>
    <w:rsid w:val="00F26CEE"/>
    <w:rsid w:val="00F27211"/>
    <w:rsid w:val="00F40E8C"/>
    <w:rsid w:val="00F43972"/>
    <w:rsid w:val="00F465E8"/>
    <w:rsid w:val="00F51573"/>
    <w:rsid w:val="00F625E1"/>
    <w:rsid w:val="00F653B8"/>
    <w:rsid w:val="00F755C5"/>
    <w:rsid w:val="00F812D4"/>
    <w:rsid w:val="00F90087"/>
    <w:rsid w:val="00F939F7"/>
    <w:rsid w:val="00F9489A"/>
    <w:rsid w:val="00FA1266"/>
    <w:rsid w:val="00FA215D"/>
    <w:rsid w:val="00FA5947"/>
    <w:rsid w:val="00FB08AF"/>
    <w:rsid w:val="00FB17E0"/>
    <w:rsid w:val="00FB4FA5"/>
    <w:rsid w:val="00FB5763"/>
    <w:rsid w:val="00FB778B"/>
    <w:rsid w:val="00FB7CB1"/>
    <w:rsid w:val="00FC067A"/>
    <w:rsid w:val="00FC1192"/>
    <w:rsid w:val="00FD3FC9"/>
    <w:rsid w:val="00FD68DE"/>
    <w:rsid w:val="00FE11B9"/>
    <w:rsid w:val="00FE181B"/>
    <w:rsid w:val="00FE5218"/>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E5E72FC8-9536-49B9-9846-13D9F71A3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BB4BAB"/>
    <w:rPr>
      <w:sz w:val="16"/>
      <w:szCs w:val="16"/>
    </w:rPr>
  </w:style>
  <w:style w:type="paragraph" w:styleId="CommentText">
    <w:name w:val="annotation text"/>
    <w:basedOn w:val="Normal"/>
    <w:link w:val="CommentTextChar"/>
    <w:rsid w:val="00BB4BAB"/>
  </w:style>
  <w:style w:type="character" w:customStyle="1" w:styleId="CommentTextChar">
    <w:name w:val="Comment Text Char"/>
    <w:basedOn w:val="DefaultParagraphFont"/>
    <w:link w:val="CommentText"/>
    <w:rsid w:val="00BB4BAB"/>
    <w:rPr>
      <w:lang w:val="en-GB" w:eastAsia="en-US"/>
    </w:rPr>
  </w:style>
  <w:style w:type="paragraph" w:styleId="CommentSubject">
    <w:name w:val="annotation subject"/>
    <w:basedOn w:val="CommentText"/>
    <w:next w:val="CommentText"/>
    <w:link w:val="CommentSubjectChar"/>
    <w:rsid w:val="00BB4BAB"/>
    <w:rPr>
      <w:b/>
      <w:bCs/>
    </w:rPr>
  </w:style>
  <w:style w:type="character" w:customStyle="1" w:styleId="CommentSubjectChar">
    <w:name w:val="Comment Subject Char"/>
    <w:basedOn w:val="CommentTextChar"/>
    <w:link w:val="CommentSubject"/>
    <w:rsid w:val="00BB4BAB"/>
    <w:rPr>
      <w:b/>
      <w:bCs/>
      <w:lang w:val="en-GB" w:eastAsia="en-US"/>
    </w:rPr>
  </w:style>
  <w:style w:type="character" w:customStyle="1" w:styleId="Heading1Char">
    <w:name w:val="Heading 1 Char"/>
    <w:basedOn w:val="DefaultParagraphFont"/>
    <w:link w:val="Heading1"/>
    <w:rsid w:val="00721B05"/>
    <w:rPr>
      <w:rFonts w:ascii="Arial" w:hAnsi="Arial"/>
      <w:sz w:val="36"/>
      <w:lang w:val="en-GB" w:eastAsia="en-US"/>
    </w:rPr>
  </w:style>
  <w:style w:type="character" w:customStyle="1" w:styleId="Heading2Char">
    <w:name w:val="Heading 2 Char"/>
    <w:basedOn w:val="DefaultParagraphFont"/>
    <w:link w:val="Heading2"/>
    <w:rsid w:val="00721B05"/>
    <w:rPr>
      <w:rFonts w:ascii="Arial" w:hAnsi="Arial"/>
      <w:sz w:val="32"/>
      <w:lang w:val="en-GB" w:eastAsia="en-US"/>
    </w:rPr>
  </w:style>
  <w:style w:type="character" w:customStyle="1" w:styleId="Heading3Char">
    <w:name w:val="Heading 3 Char"/>
    <w:basedOn w:val="DefaultParagraphFont"/>
    <w:link w:val="Heading3"/>
    <w:rsid w:val="00721B05"/>
    <w:rPr>
      <w:rFonts w:ascii="Arial" w:hAnsi="Arial"/>
      <w:sz w:val="28"/>
      <w:lang w:val="en-GB" w:eastAsia="en-US"/>
    </w:rPr>
  </w:style>
  <w:style w:type="character" w:customStyle="1" w:styleId="Heading4Char">
    <w:name w:val="Heading 4 Char"/>
    <w:basedOn w:val="DefaultParagraphFont"/>
    <w:link w:val="Heading4"/>
    <w:rsid w:val="00721B05"/>
    <w:rPr>
      <w:rFonts w:ascii="Arial" w:hAnsi="Arial"/>
      <w:sz w:val="24"/>
      <w:lang w:val="en-GB" w:eastAsia="en-US"/>
    </w:rPr>
  </w:style>
  <w:style w:type="character" w:customStyle="1" w:styleId="Heading5Char">
    <w:name w:val="Heading 5 Char"/>
    <w:basedOn w:val="DefaultParagraphFont"/>
    <w:link w:val="Heading5"/>
    <w:rsid w:val="00721B05"/>
    <w:rPr>
      <w:rFonts w:ascii="Arial" w:hAnsi="Arial"/>
      <w:sz w:val="22"/>
      <w:lang w:val="en-GB" w:eastAsia="en-US"/>
    </w:rPr>
  </w:style>
  <w:style w:type="character" w:customStyle="1" w:styleId="Heading6Char">
    <w:name w:val="Heading 6 Char"/>
    <w:basedOn w:val="DefaultParagraphFont"/>
    <w:link w:val="Heading6"/>
    <w:rsid w:val="00721B05"/>
    <w:rPr>
      <w:rFonts w:ascii="Arial" w:hAnsi="Arial"/>
      <w:lang w:val="en-GB" w:eastAsia="en-US"/>
    </w:rPr>
  </w:style>
  <w:style w:type="character" w:customStyle="1" w:styleId="Heading7Char">
    <w:name w:val="Heading 7 Char"/>
    <w:basedOn w:val="DefaultParagraphFont"/>
    <w:link w:val="Heading7"/>
    <w:rsid w:val="00721B05"/>
    <w:rPr>
      <w:rFonts w:ascii="Arial" w:hAnsi="Arial"/>
      <w:lang w:val="en-GB" w:eastAsia="en-US"/>
    </w:rPr>
  </w:style>
  <w:style w:type="character" w:customStyle="1" w:styleId="Heading8Char">
    <w:name w:val="Heading 8 Char"/>
    <w:basedOn w:val="DefaultParagraphFont"/>
    <w:link w:val="Heading8"/>
    <w:rsid w:val="00721B05"/>
    <w:rPr>
      <w:rFonts w:ascii="Arial" w:hAnsi="Arial"/>
      <w:sz w:val="36"/>
      <w:lang w:val="en-GB" w:eastAsia="en-US"/>
    </w:rPr>
  </w:style>
  <w:style w:type="character" w:customStyle="1" w:styleId="Heading9Char">
    <w:name w:val="Heading 9 Char"/>
    <w:basedOn w:val="DefaultParagraphFont"/>
    <w:link w:val="Heading9"/>
    <w:rsid w:val="00721B05"/>
    <w:rPr>
      <w:rFonts w:ascii="Arial" w:hAnsi="Arial"/>
      <w:sz w:val="36"/>
      <w:lang w:val="en-GB" w:eastAsia="en-US"/>
    </w:rPr>
  </w:style>
  <w:style w:type="paragraph" w:styleId="ListParagraph">
    <w:name w:val="List Paragraph"/>
    <w:basedOn w:val="Normal"/>
    <w:link w:val="ListParagraphChar"/>
    <w:uiPriority w:val="34"/>
    <w:qFormat/>
    <w:rsid w:val="00721B05"/>
    <w:pPr>
      <w:ind w:left="720"/>
      <w:contextualSpacing/>
    </w:pPr>
  </w:style>
  <w:style w:type="character" w:customStyle="1" w:styleId="EQChar">
    <w:name w:val="EQ Char"/>
    <w:link w:val="EQ"/>
    <w:qFormat/>
    <w:locked/>
    <w:rsid w:val="00721B05"/>
    <w:rPr>
      <w:noProof/>
      <w:lang w:val="en-GB" w:eastAsia="en-US"/>
    </w:rPr>
  </w:style>
  <w:style w:type="character" w:customStyle="1" w:styleId="TANChar">
    <w:name w:val="TAN Char"/>
    <w:link w:val="TAN"/>
    <w:qFormat/>
    <w:rsid w:val="00721B05"/>
    <w:rPr>
      <w:rFonts w:ascii="Arial" w:hAnsi="Arial"/>
      <w:sz w:val="18"/>
      <w:lang w:val="en-GB" w:eastAsia="en-US"/>
    </w:rPr>
  </w:style>
  <w:style w:type="character" w:styleId="PlaceholderText">
    <w:name w:val="Placeholder Text"/>
    <w:basedOn w:val="DefaultParagraphFont"/>
    <w:uiPriority w:val="99"/>
    <w:semiHidden/>
    <w:rsid w:val="00721B05"/>
    <w:rPr>
      <w:color w:val="808080"/>
    </w:rPr>
  </w:style>
  <w:style w:type="character" w:styleId="Hyperlink">
    <w:name w:val="Hyperlink"/>
    <w:basedOn w:val="DefaultParagraphFont"/>
    <w:uiPriority w:val="99"/>
    <w:unhideWhenUsed/>
    <w:rsid w:val="00721B05"/>
    <w:rPr>
      <w:color w:val="0563C1" w:themeColor="hyperlink"/>
      <w:u w:val="single"/>
    </w:rPr>
  </w:style>
  <w:style w:type="character" w:customStyle="1" w:styleId="UnresolvedMention1">
    <w:name w:val="Unresolved Mention1"/>
    <w:basedOn w:val="DefaultParagraphFont"/>
    <w:uiPriority w:val="99"/>
    <w:semiHidden/>
    <w:unhideWhenUsed/>
    <w:rsid w:val="00721B05"/>
    <w:rPr>
      <w:color w:val="605E5C"/>
      <w:shd w:val="clear" w:color="auto" w:fill="E1DFDD"/>
    </w:rPr>
  </w:style>
  <w:style w:type="table" w:styleId="TableGrid">
    <w:name w:val="Table Grid"/>
    <w:basedOn w:val="TableNormal"/>
    <w:uiPriority w:val="39"/>
    <w:rsid w:val="00721B05"/>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1E4E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5NUHHDQN7SK2-1476151046-546248</_dlc_DocId>
    <_dlc_DocIdUrl xmlns="f166a696-7b5b-4ccd-9f0c-ffde0cceec81">
      <Url>https://ericsson.sharepoint.com/sites/star/_layouts/15/DocIdRedir.aspx?ID=5NUHHDQN7SK2-1476151046-546248</Url>
      <Description>5NUHHDQN7SK2-1476151046-546248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08C0C-BBF9-418D-9FD4-3503E0BC1CBE}">
  <ds:schemaRefs>
    <ds:schemaRef ds:uri="http://schemas.microsoft.com/sharepoint/v3/contenttype/forms"/>
  </ds:schemaRefs>
</ds:datastoreItem>
</file>

<file path=customXml/itemProps2.xml><?xml version="1.0" encoding="utf-8"?>
<ds:datastoreItem xmlns:ds="http://schemas.openxmlformats.org/officeDocument/2006/customXml" ds:itemID="{90749265-CF36-4D48-BD2C-EE40ABB25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16DB9B-B98C-4A1E-949E-E50AD5FE31A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9D1AC9D-910B-4509-924B-607723DD906D}">
  <ds:schemaRefs>
    <ds:schemaRef ds:uri="http://schemas.microsoft.com/sharepoint/events"/>
  </ds:schemaRefs>
</ds:datastoreItem>
</file>

<file path=customXml/itemProps5.xml><?xml version="1.0" encoding="utf-8"?>
<ds:datastoreItem xmlns:ds="http://schemas.openxmlformats.org/officeDocument/2006/customXml" ds:itemID="{0B407DA4-485D-4ABE-ACB1-18CA12ED4236}">
  <ds:schemaRefs>
    <ds:schemaRef ds:uri="Microsoft.SharePoint.Taxonomy.ContentTypeSync"/>
  </ds:schemaRefs>
</ds:datastoreItem>
</file>

<file path=customXml/itemProps6.xml><?xml version="1.0" encoding="utf-8"?>
<ds:datastoreItem xmlns:ds="http://schemas.openxmlformats.org/officeDocument/2006/customXml" ds:itemID="{8457DB7F-3576-4853-8D0C-E9F81CD8361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11</Pages>
  <Words>3359</Words>
  <Characters>19148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 (Mustafa Emara)</cp:lastModifiedBy>
  <cp:revision>41</cp:revision>
  <cp:lastPrinted>2023-09-27T11:43:00Z</cp:lastPrinted>
  <dcterms:created xsi:type="dcterms:W3CDTF">2023-10-12T08:19:00Z</dcterms:created>
  <dcterms:modified xsi:type="dcterms:W3CDTF">2023-11-03T11:59:00Z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42960b49-ee33-4b07-a1f5-d99e75c6e6eb</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MediaServiceImageTags">
    <vt:lpwstr/>
  </property>
</Properties>
</file>